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DD5A43">
        <w:rPr>
          <w:b/>
          <w:i/>
          <w:noProof/>
          <w:sz w:val="28"/>
        </w:rPr>
        <w:t>7067</w:t>
      </w:r>
      <w:bookmarkStart w:id="0" w:name="_GoBack"/>
      <w:bookmarkEnd w:id="0"/>
    </w:p>
    <w:p w:rsidR="003612BE" w:rsidRPr="00DD5A43" w:rsidRDefault="005A1D2E" w:rsidP="00212C47">
      <w:pPr>
        <w:pStyle w:val="Header"/>
        <w:rPr>
          <w:i/>
          <w:szCs w:val="22"/>
          <w:lang w:val="en-US"/>
        </w:rPr>
      </w:pPr>
      <w:r w:rsidRPr="00DD5A43">
        <w:rPr>
          <w:sz w:val="24"/>
          <w:lang w:val="en-US"/>
        </w:rPr>
        <w:t>Xiamen, China</w:t>
      </w:r>
      <w:r w:rsidR="00212C47" w:rsidRPr="00DD5A43">
        <w:rPr>
          <w:sz w:val="24"/>
          <w:lang w:val="en-US"/>
        </w:rPr>
        <w:t xml:space="preserve">, </w:t>
      </w:r>
      <w:r w:rsidRPr="00DD5A43">
        <w:rPr>
          <w:sz w:val="24"/>
          <w:lang w:val="en-US"/>
        </w:rPr>
        <w:t>9-13</w:t>
      </w:r>
      <w:r w:rsidR="00212C47" w:rsidRPr="00DD5A43">
        <w:rPr>
          <w:sz w:val="24"/>
          <w:lang w:val="en-US"/>
        </w:rPr>
        <w:t xml:space="preserve"> </w:t>
      </w:r>
      <w:r w:rsidRPr="00DD5A43">
        <w:rPr>
          <w:sz w:val="24"/>
          <w:lang w:val="en-US"/>
        </w:rPr>
        <w:t>October</w:t>
      </w:r>
      <w:r w:rsidR="00212C47" w:rsidRPr="00DD5A43">
        <w:rPr>
          <w:sz w:val="24"/>
          <w:lang w:val="en-US"/>
        </w:rPr>
        <w:t xml:space="preserve"> 2023</w:t>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Pr>
          <w:sz w:val="24"/>
          <w:lang w:val="en-US"/>
        </w:rPr>
        <w:tab/>
      </w:r>
      <w:r w:rsidR="00DD5A43">
        <w:rPr>
          <w:sz w:val="24"/>
          <w:lang w:val="en-US"/>
        </w:rPr>
        <w:tab/>
      </w:r>
      <w:r w:rsid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sz w:val="24"/>
          <w:lang w:val="en-US"/>
        </w:rPr>
        <w:tab/>
      </w:r>
      <w:r w:rsidR="00DD5A43" w:rsidRPr="00DD5A43">
        <w:rPr>
          <w:i/>
          <w:lang w:val="en-US"/>
        </w:rPr>
        <w:t>was S5-236237</w:t>
      </w:r>
    </w:p>
    <w:p w:rsidR="0010401F" w:rsidRPr="00DD5A43" w:rsidRDefault="0010401F" w:rsidP="00FB3E36">
      <w:pPr>
        <w:keepNext/>
        <w:pBdr>
          <w:bottom w:val="single" w:sz="4" w:space="1" w:color="auto"/>
        </w:pBdr>
        <w:tabs>
          <w:tab w:val="right" w:pos="9639"/>
        </w:tabs>
        <w:outlineLvl w:val="0"/>
        <w:rPr>
          <w:rFonts w:ascii="Arial" w:hAnsi="Arial" w:cs="Arial"/>
          <w:b/>
          <w:bCs/>
          <w:sz w:val="24"/>
          <w:lang w:val="en-US"/>
        </w:rPr>
      </w:pPr>
    </w:p>
    <w:p w:rsidR="00C022E3" w:rsidRPr="00975D09" w:rsidRDefault="00C022E3">
      <w:pPr>
        <w:keepNext/>
        <w:tabs>
          <w:tab w:val="left" w:pos="2127"/>
        </w:tabs>
        <w:spacing w:after="0"/>
        <w:ind w:left="2126" w:hanging="2126"/>
        <w:outlineLvl w:val="0"/>
        <w:rPr>
          <w:rFonts w:ascii="Arial" w:hAnsi="Arial"/>
          <w:b/>
          <w:lang w:val="de-DE"/>
        </w:rPr>
      </w:pPr>
      <w:r w:rsidRPr="00975D09">
        <w:rPr>
          <w:rFonts w:ascii="Arial" w:hAnsi="Arial"/>
          <w:b/>
          <w:lang w:val="de-DE"/>
        </w:rPr>
        <w:t>Source:</w:t>
      </w:r>
      <w:r w:rsidRPr="00975D09">
        <w:rPr>
          <w:rFonts w:ascii="Arial" w:hAnsi="Arial"/>
          <w:b/>
          <w:lang w:val="de-DE"/>
        </w:rPr>
        <w:tab/>
      </w:r>
      <w:r w:rsidR="004F3FF2" w:rsidRPr="00975D09">
        <w:rPr>
          <w:rFonts w:ascii="Arial" w:hAnsi="Arial"/>
          <w:b/>
          <w:lang w:val="de-DE"/>
        </w:rPr>
        <w:t>Samsung</w:t>
      </w:r>
      <w:r w:rsidR="00336F77" w:rsidRPr="00975D09">
        <w:rPr>
          <w:rFonts w:ascii="Arial" w:hAnsi="Arial"/>
          <w:b/>
          <w:lang w:val="de-DE"/>
        </w:rPr>
        <w:t xml:space="preserve">, </w:t>
      </w:r>
      <w:r w:rsidR="00754D89">
        <w:rPr>
          <w:rFonts w:ascii="Arial" w:hAnsi="Arial"/>
          <w:b/>
          <w:lang w:val="de-DE"/>
        </w:rPr>
        <w:t xml:space="preserve">EUTC, </w:t>
      </w:r>
      <w:r w:rsidR="00960970" w:rsidRPr="00975D09">
        <w:rPr>
          <w:rFonts w:ascii="Arial" w:hAnsi="Arial"/>
          <w:b/>
          <w:lang w:val="de-DE"/>
        </w:rPr>
        <w:t>BMWK</w:t>
      </w:r>
      <w:r w:rsidR="003561CF" w:rsidRPr="00975D09">
        <w:rPr>
          <w:rFonts w:ascii="Arial" w:hAnsi="Arial"/>
          <w:b/>
          <w:lang w:val="de-DE"/>
        </w:rPr>
        <w:t>,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6F77" w:rsidRPr="00336F77">
        <w:rPr>
          <w:rFonts w:ascii="Arial" w:hAnsi="Arial" w:cs="Arial"/>
          <w:b/>
        </w:rPr>
        <w:t>Rel-18 pCR 28.318 5.X Exposed coordinated recovery requirements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6F77">
        <w:rPr>
          <w:rFonts w:ascii="Arial" w:hAnsi="Arial"/>
          <w:b/>
        </w:rPr>
        <w:t xml:space="preserve">6.6.4.3 (NSOEU WoP#3 - Coordinated </w:t>
      </w:r>
      <w:r w:rsidR="00AD0659">
        <w:rPr>
          <w:rFonts w:ascii="Arial" w:hAnsi="Arial"/>
          <w:b/>
        </w:rPr>
        <w:t>e</w:t>
      </w:r>
      <w:r w:rsidR="00336F77">
        <w:rPr>
          <w:rFonts w:ascii="Arial" w:hAnsi="Arial"/>
          <w:b/>
        </w:rPr>
        <w:t xml:space="preserve">nergy </w:t>
      </w:r>
      <w:r w:rsidR="00AD0659">
        <w:rPr>
          <w:rFonts w:ascii="Arial" w:hAnsi="Arial"/>
          <w:b/>
        </w:rPr>
        <w:t>system r</w:t>
      </w:r>
      <w:r w:rsidR="00336F77">
        <w:rPr>
          <w:rFonts w:ascii="Arial" w:hAnsi="Arial"/>
          <w:b/>
        </w:rPr>
        <w:t>ecovery</w:t>
      </w:r>
      <w:r w:rsidR="00AD0659">
        <w:rPr>
          <w:rFonts w:ascii="Arial" w:hAnsi="Arial"/>
          <w:b/>
        </w:rPr>
        <w:t>)</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336F77" w:rsidRDefault="00336F77" w:rsidP="00336F77">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DD5A43" w:rsidRDefault="00DD5A43" w:rsidP="00336F77">
      <w:pPr>
        <w:rPr>
          <w:ins w:id="1" w:author="Samsung d1" w:date="2023-10-11T12:39:00Z"/>
        </w:rPr>
      </w:pPr>
      <w:ins w:id="2" w:author="Samsung d1" w:date="2023-10-11T12:33:00Z">
        <w:r>
          <w:t>Changes in S5-237037d1 from S5-236237</w:t>
        </w:r>
      </w:ins>
    </w:p>
    <w:p w:rsidR="00450C68" w:rsidRDefault="00450C68" w:rsidP="00336F77">
      <w:pPr>
        <w:rPr>
          <w:ins w:id="3" w:author="Samsung d1" w:date="2023-10-11T12:33:00Z"/>
        </w:rPr>
      </w:pPr>
      <w:ins w:id="4" w:author="Samsung d1" w:date="2023-10-11T12:39:00Z">
        <w:r>
          <w:t>- combine requirements 5.X.2 and 5.X.4 [Nokia]</w:t>
        </w:r>
      </w:ins>
    </w:p>
    <w:p w:rsidR="00DD5A43" w:rsidRDefault="00DD5A43" w:rsidP="00336F77">
      <w:pPr>
        <w:rPr>
          <w:ins w:id="5" w:author="Samsung d1" w:date="2023-10-11T12:35:00Z"/>
        </w:rPr>
      </w:pPr>
      <w:ins w:id="6" w:author="Samsung d1" w:date="2023-10-11T12:34:00Z">
        <w:r>
          <w:t>- Go with alternative 2 [Nokia, Ericsson]: remove alternative 1 from the pCR as well as the mention of alternatives.</w:t>
        </w:r>
      </w:ins>
    </w:p>
    <w:p w:rsidR="00DD5A43" w:rsidRDefault="00DD5A43" w:rsidP="00336F77">
      <w:pPr>
        <w:rPr>
          <w:ins w:id="7" w:author="Samsung d1" w:date="2023-10-11T12:44:00Z"/>
        </w:rPr>
      </w:pPr>
      <w:ins w:id="8" w:author="Samsung d1" w:date="2023-10-11T12:35:00Z">
        <w:r>
          <w:t xml:space="preserve">- Align the column 3 titles with the annex Y contribution (S5-236240 </w:t>
        </w:r>
      </w:ins>
      <w:ins w:id="9" w:author="Samsung d1" w:date="2023-10-11T12:36:00Z">
        <w:r>
          <w:rPr>
            <w:i/>
          </w:rPr>
          <w:t>revised to</w:t>
        </w:r>
        <w:r>
          <w:t xml:space="preserve"> S5-237070) [Huawei]</w:t>
        </w:r>
      </w:ins>
    </w:p>
    <w:p w:rsidR="00D21B30" w:rsidRPr="00DD5A43" w:rsidRDefault="00D21B30" w:rsidP="00336F77">
      <w:ins w:id="10" w:author="Samsung d1" w:date="2023-10-11T12:44:00Z">
        <w:r>
          <w:t>- Additional clarifications of requirements (effected sites =&gt; effected sites or locations</w:t>
        </w:r>
      </w:ins>
      <w:ins w:id="11" w:author="Samsung d1" w:date="2023-10-11T12:45:00Z">
        <w:r>
          <w:t xml:space="preserve"> in 5.X.2, </w:t>
        </w:r>
      </w:ins>
      <w:ins w:id="12" w:author="Samsung d1" w:date="2023-10-11T13:00:00Z">
        <w:r w:rsidR="00327F32">
          <w:t>clarifications to 5.X.5 and 5.X.6</w:t>
        </w:r>
      </w:ins>
      <w:ins w:id="13" w:author="Samsung d1" w:date="2023-10-11T12:44:00Z">
        <w:r>
          <w:t>)</w:t>
        </w:r>
      </w:ins>
      <w:ins w:id="14" w:author="Samsung d1" w:date="2023-10-11T13:00:00Z">
        <w:r w:rsidR="00327F32">
          <w:t xml:space="preserve"> to align with Annex Y (S5-236240 </w:t>
        </w:r>
        <w:r w:rsidR="00327F32">
          <w:rPr>
            <w:i/>
          </w:rPr>
          <w:t>revised to</w:t>
        </w:r>
        <w:r w:rsidR="00327F32">
          <w:t xml:space="preserve"> S5-237070) [Rapporteur]</w:t>
        </w:r>
      </w:ins>
    </w:p>
    <w:p w:rsidR="00336F77" w:rsidRDefault="00336F77" w:rsidP="00336F77">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addressed by this pCR (especially 2):</w:t>
      </w:r>
    </w:p>
    <w:p w:rsidR="00336F77" w:rsidRDefault="00336F77" w:rsidP="00336F77">
      <w:pPr>
        <w:ind w:left="568"/>
      </w:pPr>
      <w:r>
        <w:t>The objectives of this work item include:</w:t>
      </w:r>
    </w:p>
    <w:p w:rsidR="00336F77" w:rsidRDefault="00336F77" w:rsidP="00336F77">
      <w:pPr>
        <w:pStyle w:val="B1"/>
        <w:numPr>
          <w:ilvl w:val="0"/>
          <w:numId w:val="23"/>
        </w:numPr>
        <w:overflowPunct w:val="0"/>
        <w:autoSpaceDE w:val="0"/>
        <w:autoSpaceDN w:val="0"/>
        <w:adjustRightInd w:val="0"/>
        <w:ind w:left="928"/>
        <w:textAlignment w:val="baseline"/>
      </w:pPr>
      <w:r>
        <w:t>Normative specification of the following use cases:</w:t>
      </w:r>
    </w:p>
    <w:p w:rsidR="00336F77" w:rsidRPr="00942A7D" w:rsidRDefault="00336F77" w:rsidP="00336F77">
      <w:pPr>
        <w:pStyle w:val="B2"/>
        <w:ind w:left="1419"/>
      </w:pPr>
      <w:r>
        <w:t>●</w:t>
      </w:r>
      <w:r>
        <w:tab/>
      </w:r>
      <w:r w:rsidRPr="00942A7D">
        <w:t>MNO provides management information to the energy utility service operator</w:t>
      </w:r>
    </w:p>
    <w:p w:rsidR="00336F77" w:rsidRPr="00942A7D" w:rsidRDefault="00336F77" w:rsidP="00336F77">
      <w:pPr>
        <w:pStyle w:val="B2"/>
        <w:ind w:left="1419"/>
      </w:pPr>
      <w:r>
        <w:t>●</w:t>
      </w:r>
      <w:r>
        <w:tab/>
      </w:r>
      <w:r w:rsidRPr="00336F77">
        <w:rPr>
          <w:highlight w:val="yellow"/>
        </w:rPr>
        <w:t>Support energy system recovery through communication of management information between the energy utility service operator and site operator</w:t>
      </w:r>
    </w:p>
    <w:p w:rsidR="00336F77" w:rsidRPr="00336F77" w:rsidRDefault="00336F77" w:rsidP="00336F77">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336F77" w:rsidRDefault="00336F77" w:rsidP="00336F77">
      <w:pPr>
        <w:pStyle w:val="B1"/>
        <w:numPr>
          <w:ilvl w:val="0"/>
          <w:numId w:val="23"/>
        </w:numPr>
        <w:overflowPunct w:val="0"/>
        <w:autoSpaceDE w:val="0"/>
        <w:autoSpaceDN w:val="0"/>
        <w:adjustRightInd w:val="0"/>
        <w:ind w:left="928"/>
        <w:textAlignment w:val="baseline"/>
      </w:pPr>
      <w:r>
        <w:t>Normative specification of the solutions to the two use cases:</w:t>
      </w:r>
    </w:p>
    <w:p w:rsidR="00336F77" w:rsidRDefault="00336F77" w:rsidP="00336F77">
      <w:pPr>
        <w:pStyle w:val="B2"/>
        <w:ind w:left="1419"/>
      </w:pPr>
      <w:r>
        <w:t>●</w:t>
      </w:r>
      <w:r>
        <w:tab/>
        <w:t xml:space="preserve">Use Case “MNO provides management information to the energy utility service operator”: </w:t>
      </w:r>
    </w:p>
    <w:p w:rsidR="00336F77" w:rsidRDefault="00336F77" w:rsidP="00336F77">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rsidR="00336F77" w:rsidRDefault="00336F77" w:rsidP="00336F77">
      <w:pPr>
        <w:pStyle w:val="B3"/>
        <w:ind w:left="1703"/>
      </w:pPr>
      <w:r>
        <w:t xml:space="preserve">- </w:t>
      </w:r>
      <w:r>
        <w:tab/>
        <w:t>New Performance Measurements and KPI related to availability, cell in-service and out-service.</w:t>
      </w:r>
    </w:p>
    <w:p w:rsidR="00336F77" w:rsidRDefault="00336F77" w:rsidP="00336F77">
      <w:pPr>
        <w:pStyle w:val="B3"/>
        <w:ind w:left="1703"/>
      </w:pPr>
      <w:r>
        <w:t xml:space="preserve">- </w:t>
      </w:r>
      <w:r>
        <w:tab/>
        <w:t>The specification of the procedure and explanation of its relevance to and use by energy utilities.</w:t>
      </w:r>
    </w:p>
    <w:p w:rsidR="00336F77" w:rsidRDefault="00336F77" w:rsidP="00336F77">
      <w:pPr>
        <w:pStyle w:val="B2"/>
        <w:ind w:left="1419"/>
      </w:pPr>
      <w:r>
        <w:t>●</w:t>
      </w:r>
      <w:r>
        <w:tab/>
      </w:r>
      <w:r w:rsidRPr="00336F77">
        <w:rPr>
          <w:highlight w:val="yellow"/>
        </w:rPr>
        <w:t>Use Case “Support energy system recovery through communication of management information between the energy utility service operator and site operator”:</w:t>
      </w:r>
    </w:p>
    <w:p w:rsidR="00336F77" w:rsidRDefault="00336F77" w:rsidP="00336F77">
      <w:pPr>
        <w:pStyle w:val="B3"/>
        <w:ind w:left="1703"/>
      </w:pPr>
      <w:r>
        <w:t xml:space="preserve">- </w:t>
      </w:r>
      <w:r>
        <w:tab/>
        <w:t>NRM updated related with Step-1 and 4 of the solution in 7.3.2.1</w:t>
      </w:r>
    </w:p>
    <w:p w:rsidR="00336F77" w:rsidRDefault="00336F77" w:rsidP="00336F77">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r>
        <w:t xml:space="preserve"> </w:t>
      </w:r>
    </w:p>
    <w:p w:rsidR="00930E63" w:rsidRDefault="00930E63" w:rsidP="00930E63">
      <w:r>
        <w:lastRenderedPageBreak/>
        <w:t>The 'changes on changes' in the proposed change below show that the term 'site operator' has been removed, consistent with the proposal in the suggested annex X "</w:t>
      </w:r>
      <w:r w:rsidR="00D85B54" w:rsidRPr="00D85B54">
        <w:t>Coordinated energy service recovery business relationship model</w:t>
      </w:r>
      <w:r>
        <w:t>" (S5-236239).</w:t>
      </w:r>
    </w:p>
    <w:p w:rsidR="007B6630" w:rsidRPr="00930E63" w:rsidRDefault="007B6630" w:rsidP="00930E63">
      <w:r>
        <w:t>An alternative statement of the requirements could be reduced to their essentials</w:t>
      </w:r>
      <w:r w:rsidR="00CE1B6D">
        <w:t xml:space="preserve"> and remove 'NOTEs' in the requirements,</w:t>
      </w:r>
      <w:r>
        <w:t xml:space="preserve"> and rely on</w:t>
      </w:r>
      <w:r w:rsidR="00CE1B6D">
        <w:t xml:space="preserve"> a new term "Rapid Intervention"</w:t>
      </w:r>
      <w:r>
        <w:t xml:space="preserve"> being defined</w:t>
      </w:r>
      <w:r w:rsidR="00CE1B6D">
        <w:t xml:space="preserve"> in reference to Y.3</w:t>
      </w:r>
      <w:r>
        <w:t>. This is p</w:t>
      </w:r>
      <w:r w:rsidR="00CE1B6D">
        <w:t xml:space="preserve">rovided as </w:t>
      </w:r>
      <w:r>
        <w:t xml:space="preserve">alternative </w:t>
      </w:r>
      <w:r w:rsidR="00CE1B6D">
        <w:t xml:space="preserve">2 </w:t>
      </w:r>
      <w:r>
        <w:t>below.</w:t>
      </w:r>
    </w:p>
    <w:p w:rsidR="00C022E3" w:rsidRDefault="00C022E3" w:rsidP="00336F77">
      <w:pPr>
        <w:pStyle w:val="Heading1"/>
      </w:pPr>
      <w:r>
        <w:t>4</w:t>
      </w:r>
      <w:r>
        <w:tab/>
        <w:t>Detailed proposal</w:t>
      </w:r>
    </w:p>
    <w:p w:rsidR="00336F77" w:rsidRDefault="00336F77" w:rsidP="00336F77">
      <w:r>
        <w:t>The following change is proposed to be made to TS 28.318, 0.1.0.</w:t>
      </w:r>
    </w:p>
    <w:p w:rsidR="007B6630" w:rsidRDefault="007B6630" w:rsidP="00336F77"/>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7B6630" w:rsidRPr="004D3578" w:rsidRDefault="007B6630" w:rsidP="007B6630">
      <w:pPr>
        <w:pStyle w:val="Heading2"/>
      </w:pPr>
      <w:bookmarkStart w:id="15" w:name="_Toc143794512"/>
      <w:bookmarkStart w:id="16" w:name="_Toc144257128"/>
      <w:r w:rsidRPr="004D3578">
        <w:t>3.1</w:t>
      </w:r>
      <w:r w:rsidRPr="004D3578">
        <w:tab/>
      </w:r>
      <w:r>
        <w:t>Terms</w:t>
      </w:r>
      <w:bookmarkEnd w:id="15"/>
      <w:bookmarkEnd w:id="16"/>
    </w:p>
    <w:p w:rsidR="007B6630" w:rsidRPr="004D3578" w:rsidRDefault="007B6630" w:rsidP="007B66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B6630" w:rsidRPr="0044118D" w:rsidRDefault="007B6630" w:rsidP="007B6630">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7B6630" w:rsidRPr="0044118D" w:rsidRDefault="007B6630" w:rsidP="007B6630">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rsidR="007B6630" w:rsidRPr="0044118D" w:rsidRDefault="007B6630" w:rsidP="007B6630">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rsidR="007B6630" w:rsidRDefault="007B6630" w:rsidP="007B6630">
      <w:r w:rsidRPr="0044118D">
        <w:rPr>
          <w:b/>
        </w:rPr>
        <w:t>Remote Terminal Unit</w:t>
      </w:r>
      <w:r w:rsidRPr="0044118D">
        <w:rPr>
          <w:b/>
          <w:bCs/>
        </w:rPr>
        <w:t>:</w:t>
      </w:r>
      <w:r w:rsidRPr="0044118D">
        <w:t xml:space="preserve"> a host in a customer network</w:t>
      </w:r>
      <w:r>
        <w:t>.</w:t>
      </w:r>
    </w:p>
    <w:p w:rsidR="007B6630" w:rsidRPr="0044118D" w:rsidRDefault="007B6630" w:rsidP="007B6630">
      <w:pPr>
        <w:pStyle w:val="NO"/>
      </w:pPr>
      <w:r>
        <w:t>NOTE 2: How this equipment is</w:t>
      </w:r>
      <w:r w:rsidRPr="0044118D">
        <w:t xml:space="preserve"> operated </w:t>
      </w:r>
      <w:r>
        <w:t>is</w:t>
      </w:r>
      <w:r w:rsidRPr="0044118D">
        <w:t xml:space="preserve"> out of the scope of 3GPP standardization.</w:t>
      </w:r>
    </w:p>
    <w:p w:rsidR="007B6630" w:rsidRDefault="007B6630" w:rsidP="007B6630">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rsidR="007B6630" w:rsidRPr="0044118D" w:rsidRDefault="007B6630" w:rsidP="007B6630">
      <w:pPr>
        <w:pStyle w:val="EditorsNote"/>
      </w:pPr>
      <w:r>
        <w:t>Editor's Note:</w:t>
      </w:r>
      <w:r>
        <w:tab/>
        <w:t xml:space="preserve">Add a reference. </w:t>
      </w:r>
    </w:p>
    <w:p w:rsidR="007B6630" w:rsidRDefault="007B6630" w:rsidP="007B6630">
      <w:r w:rsidRPr="0044118D">
        <w:rPr>
          <w:b/>
        </w:rPr>
        <w:t>Customer Premises Equipment</w:t>
      </w:r>
      <w:r w:rsidRPr="0044118D">
        <w:rPr>
          <w:b/>
          <w:bCs/>
        </w:rPr>
        <w:t>:</w:t>
      </w:r>
      <w:r w:rsidRPr="0044118D">
        <w:t xml:space="preserve"> a component of communications infrastructure that is installed in the facility owned by a customer. </w:t>
      </w:r>
    </w:p>
    <w:p w:rsidR="007B6630" w:rsidRPr="004779F0" w:rsidRDefault="007B6630" w:rsidP="007B6630">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p>
    <w:p w:rsidR="007B6630" w:rsidRDefault="007B6630" w:rsidP="007B6630">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7B6630" w:rsidRPr="0044118D" w:rsidRDefault="007B6630" w:rsidP="007B6630">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rsidR="00EE5B27" w:rsidRDefault="00EE5B27" w:rsidP="007B6630">
      <w:pPr>
        <w:rPr>
          <w:ins w:id="17" w:author="Samsung d1" w:date="2023-10-11T12:49:00Z"/>
        </w:rPr>
      </w:pPr>
      <w:ins w:id="18" w:author="S5-236337 Samsung 03" w:date="2023-09-29T15:22:00Z">
        <w:r>
          <w:rPr>
            <w:rFonts w:eastAsiaTheme="minorEastAsia"/>
            <w:b/>
          </w:rPr>
          <w:t>Rapid Intervention</w:t>
        </w:r>
        <w:r w:rsidRPr="00EE5B27">
          <w:rPr>
            <w:rFonts w:eastAsiaTheme="minorEastAsia"/>
          </w:rPr>
          <w:t xml:space="preserve">: </w:t>
        </w:r>
      </w:ins>
      <w:ins w:id="19" w:author="S5-236337 Samsung 03" w:date="2023-09-29T15:23:00Z">
        <w:r w:rsidR="00CE1B6D">
          <w:t>A procedure described in Annex Y.3 for support of recovery of the energy system for distribution systems without redundant topology.</w:t>
        </w:r>
      </w:ins>
      <w:ins w:id="20" w:author="Samsung d1" w:date="2023-10-11T12:49:00Z">
        <w:r w:rsidR="00D21B30">
          <w:t>\</w:t>
        </w:r>
      </w:ins>
    </w:p>
    <w:p w:rsidR="00D21B30" w:rsidRPr="00CE1B6D" w:rsidRDefault="00D21B30" w:rsidP="007B6630">
      <w:pPr>
        <w:rPr>
          <w:ins w:id="21" w:author="S5-236337 Samsung 03" w:date="2023-09-29T15:22:00Z"/>
        </w:rPr>
      </w:pPr>
      <w:ins w:id="22" w:author="Samsung d1" w:date="2023-10-11T12:49:00Z">
        <w:r w:rsidRPr="00D21B30">
          <w:rPr>
            <w:b/>
          </w:rPr>
          <w:t>Rapid Recovery</w:t>
        </w:r>
        <w:r>
          <w:t xml:space="preserve">: </w:t>
        </w:r>
      </w:ins>
      <w:ins w:id="23" w:author="Samsung d1" w:date="2023-10-11T12:50:00Z">
        <w:r>
          <w:t xml:space="preserve">A procedure described in Annex Y.3 for support of communication service </w:t>
        </w:r>
      </w:ins>
    </w:p>
    <w:p w:rsidR="007B6630" w:rsidRPr="0044118D" w:rsidRDefault="007B6630" w:rsidP="007B6630">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rsidR="007B6630" w:rsidRPr="006F2A0D" w:rsidRDefault="007B6630" w:rsidP="007B6630">
      <w:pPr>
        <w:pStyle w:val="NO"/>
        <w:rPr>
          <w:rFonts w:eastAsiaTheme="minorEastAsia"/>
        </w:rPr>
      </w:pPr>
      <w:r w:rsidRPr="006F2A0D">
        <w:rPr>
          <w:rFonts w:eastAsiaTheme="minorEastAsia"/>
        </w:rPr>
        <w:lastRenderedPageBreak/>
        <w:t>NOTE 3:</w:t>
      </w:r>
      <w:r w:rsidRPr="006F2A0D">
        <w:rPr>
          <w:rFonts w:eastAsiaTheme="minorEastAsia"/>
        </w:rPr>
        <w:tab/>
        <w:t>This entity supports telecommunications operations and management, e.g. in network sharing scenarios. The site operator is a Master Operator (MOP) as defined in 32.130. [4]</w:t>
      </w:r>
    </w:p>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NEXT</w:t>
      </w:r>
      <w:r w:rsidRPr="00336F77">
        <w:rPr>
          <w:rFonts w:ascii="Arial Black" w:hAnsi="Arial Black"/>
        </w:rPr>
        <w:t xml:space="preserve"> CHANGES</w:t>
      </w:r>
    </w:p>
    <w:p w:rsidR="007B6630" w:rsidRDefault="007B6630" w:rsidP="007B6630">
      <w:pPr>
        <w:pStyle w:val="Heading2"/>
        <w:rPr>
          <w:ins w:id="24" w:author="S5-236237 Samsung" w:date="2023-09-25T15:51:00Z"/>
        </w:rPr>
      </w:pPr>
      <w:ins w:id="25" w:author="S5-236237 Samsung" w:date="2023-09-25T15:51:00Z">
        <w:r>
          <w:t>5.X</w:t>
        </w:r>
        <w:r>
          <w:tab/>
          <w:t>Exposed coordinated recovery requirements</w:t>
        </w:r>
      </w:ins>
    </w:p>
    <w:p w:rsidR="007B6630" w:rsidRDefault="007B6630" w:rsidP="007B6630">
      <w:pPr>
        <w:pStyle w:val="Heading3"/>
        <w:rPr>
          <w:ins w:id="26" w:author="S5-236237 Samsung" w:date="2023-09-25T16:00:00Z"/>
        </w:rPr>
      </w:pPr>
      <w:ins w:id="27" w:author="S5-236237 Samsung" w:date="2023-09-25T15:51:00Z">
        <w:r>
          <w:t>5.X.1</w:t>
        </w:r>
        <w:r>
          <w:tab/>
          <w:t>Description</w:t>
        </w:r>
      </w:ins>
    </w:p>
    <w:p w:rsidR="007B6630" w:rsidRDefault="007B6630" w:rsidP="007B6630">
      <w:pPr>
        <w:rPr>
          <w:ins w:id="28" w:author="S5-236238 Samsung" w:date="2023-09-25T16:11:00Z"/>
        </w:rPr>
      </w:pPr>
      <w:ins w:id="29" w:author="S5-236237 Samsung" w:date="2023-09-25T16:01:00Z">
        <w:r>
          <w:t>E</w:t>
        </w:r>
      </w:ins>
      <w:ins w:id="30" w:author="S5-236237 Samsung" w:date="2023-09-25T16:00:00Z">
        <w:r>
          <w:t>nergy system recovery of the distribution system</w:t>
        </w:r>
      </w:ins>
      <w:ins w:id="31" w:author="S5-236237 Samsung" w:date="2023-09-25T16:01:00Z">
        <w:r>
          <w:t xml:space="preserve"> is needed</w:t>
        </w:r>
      </w:ins>
      <w:ins w:id="32" w:author="S5-236237 Samsung" w:date="2023-09-25T16:00:00Z">
        <w:r>
          <w:t xml:space="preserve"> following </w:t>
        </w:r>
      </w:ins>
      <w:ins w:id="33" w:author="S5-236237 Samsung" w:date="2023-09-25T16:01:00Z">
        <w:r>
          <w:t xml:space="preserve">both planned and unplanned interruptions of energy service. </w:t>
        </w:r>
      </w:ins>
      <w:ins w:id="34" w:author="S5-236238 Samsung" w:date="2023-09-25T16:11:00Z">
        <w:r>
          <w:t>Annex Y provides background information on the two supported use cases, corresponding the requirements listed in clause 5.X.2.</w:t>
        </w:r>
      </w:ins>
      <w:ins w:id="35" w:author="S5-236237 Samsung" w:date="2023-09-25T16:00:00Z">
        <w:r>
          <w:t xml:space="preserve"> </w:t>
        </w:r>
      </w:ins>
    </w:p>
    <w:p w:rsidR="007B6630" w:rsidRDefault="007B6630" w:rsidP="007B6630">
      <w:pPr>
        <w:rPr>
          <w:ins w:id="36" w:author="S5-236238 Samsung" w:date="2023-09-25T16:12:00Z"/>
        </w:rPr>
      </w:pPr>
      <w:ins w:id="37" w:author="S5-236238 Samsung" w:date="2023-09-25T16:20:00Z">
        <w:r>
          <w:t>In summary,</w:t>
        </w:r>
      </w:ins>
      <w:ins w:id="38" w:author="S5-236238 Samsung" w:date="2023-09-25T16:12:00Z">
        <w:r>
          <w:t xml:space="preserve"> the following functionality is supported for both use cases described in Annex Y.1 and Y.2.</w:t>
        </w:r>
      </w:ins>
    </w:p>
    <w:p w:rsidR="007B6630" w:rsidRDefault="007B6630" w:rsidP="007B6630">
      <w:pPr>
        <w:pStyle w:val="B1"/>
        <w:rPr>
          <w:ins w:id="39" w:author="S5-236238 Samsung" w:date="2023-09-25T16:13:00Z"/>
        </w:rPr>
      </w:pPr>
      <w:ins w:id="40" w:author="S5-236238 Samsung" w:date="2023-09-25T16:12:00Z">
        <w:r>
          <w:t>-</w:t>
        </w:r>
        <w:r>
          <w:tab/>
          <w:t>The MNO</w:t>
        </w:r>
      </w:ins>
      <w:ins w:id="41" w:author="S5-236238 Samsung" w:date="2023-09-25T16:15:00Z">
        <w:r>
          <w:t xml:space="preserve"> can</w:t>
        </w:r>
      </w:ins>
      <w:ins w:id="42" w:author="S5-236238 Samsung" w:date="2023-09-25T16:12:00Z">
        <w:r>
          <w:t xml:space="preserve"> provide information regarding critical sites to the DSO, including their Energy Supply ID, UPS capacity of the site, base station ID if applicable. </w:t>
        </w:r>
      </w:ins>
      <w:ins w:id="43" w:author="S5-236238 Samsung" w:date="2023-09-25T16:13:00Z">
        <w:r>
          <w:t>This information does not change often, but can be updated over time.</w:t>
        </w:r>
      </w:ins>
    </w:p>
    <w:p w:rsidR="007B6630" w:rsidRPr="004849E0" w:rsidRDefault="007B6630" w:rsidP="007B6630">
      <w:pPr>
        <w:pStyle w:val="B1"/>
        <w:rPr>
          <w:ins w:id="44" w:author="S5-236238 Samsung" w:date="2023-09-25T16:16:00Z"/>
        </w:rPr>
      </w:pPr>
      <w:ins w:id="45" w:author="S5-236238 Samsung" w:date="2023-09-25T16:16:00Z">
        <w:r>
          <w:t>-</w:t>
        </w:r>
        <w:r>
          <w:tab/>
          <w:t>The DSO can inform the MNO of the start and stop of energy outages, including the list of affected sites.</w:t>
        </w:r>
      </w:ins>
    </w:p>
    <w:p w:rsidR="007B6630" w:rsidRDefault="007B6630" w:rsidP="007B6630">
      <w:pPr>
        <w:pStyle w:val="B1"/>
        <w:rPr>
          <w:ins w:id="46" w:author="S5-236238 Samsung" w:date="2023-09-25T16:17:00Z"/>
        </w:rPr>
      </w:pPr>
      <w:ins w:id="47" w:author="S5-236238 Samsung" w:date="2023-09-25T16:13:00Z">
        <w:r>
          <w:t>-</w:t>
        </w:r>
        <w:r>
          <w:tab/>
          <w:t>The</w:t>
        </w:r>
      </w:ins>
      <w:ins w:id="48" w:author="S5-236238 Samsung" w:date="2023-09-25T16:14:00Z">
        <w:r>
          <w:t xml:space="preserve"> DSO </w:t>
        </w:r>
      </w:ins>
      <w:ins w:id="49" w:author="S5-236238 Samsung" w:date="2023-09-25T16:15:00Z">
        <w:r>
          <w:t>can</w:t>
        </w:r>
      </w:ins>
      <w:ins w:id="50" w:author="S5-236238 Samsung" w:date="2023-09-25T16:14:00Z">
        <w:r>
          <w:t xml:space="preserve"> request information from the MNO including the</w:t>
        </w:r>
      </w:ins>
      <w:ins w:id="51" w:author="S5-236238 Samsung" w:date="2023-09-25T16:13:00Z">
        <w:r>
          <w:t xml:space="preserve"> UPS capacity of the site</w:t>
        </w:r>
      </w:ins>
      <w:ins w:id="52" w:author="S5-236238 Samsung" w:date="2023-09-25T16:14:00Z">
        <w:r>
          <w:t>, which</w:t>
        </w:r>
      </w:ins>
      <w:ins w:id="53" w:author="S5-236238 Samsung" w:date="2023-09-25T16:13:00Z">
        <w:r>
          <w:t xml:space="preserve"> may change over time</w:t>
        </w:r>
      </w:ins>
      <w:ins w:id="54" w:author="S5-236238 Samsung" w:date="2023-09-25T16:14:00Z">
        <w:r>
          <w:t>.</w:t>
        </w:r>
      </w:ins>
    </w:p>
    <w:p w:rsidR="007B6630" w:rsidRDefault="007B6630" w:rsidP="007B6630">
      <w:pPr>
        <w:rPr>
          <w:ins w:id="55" w:author="S5-236238 Samsung" w:date="2023-09-25T16:20:00Z"/>
        </w:rPr>
      </w:pPr>
      <w:ins w:id="56" w:author="S5-236238 Samsung" w:date="2023-09-25T16:17:00Z">
        <w:r>
          <w:t xml:space="preserve">The DSO can then perform remotely controlled operations to restore energy service taking into account the UPS capacity of sites that are essential to telecommunication service. </w:t>
        </w:r>
      </w:ins>
      <w:ins w:id="57" w:author="S5-236238 Samsung" w:date="2023-09-25T16:19:00Z">
        <w:r>
          <w:t>S</w:t>
        </w:r>
      </w:ins>
      <w:ins w:id="58" w:author="S5-236238 Samsung" w:date="2023-09-25T16:17:00Z">
        <w:r>
          <w:t>pecifically</w:t>
        </w:r>
      </w:ins>
      <w:ins w:id="59" w:author="S5-236238 Samsung" w:date="2023-09-25T16:19:00Z">
        <w:r>
          <w:t>, DSOs will strive</w:t>
        </w:r>
      </w:ins>
      <w:ins w:id="60" w:author="S5-236238 Samsung" w:date="2023-09-25T16:17:00Z">
        <w:r>
          <w:t xml:space="preserve"> to restore </w:t>
        </w:r>
      </w:ins>
      <w:ins w:id="61" w:author="S5-236238 Samsung" w:date="2023-09-25T16:19:00Z">
        <w:r>
          <w:t>energy distribution support to substations that rely on telecommunications for remote operations,</w:t>
        </w:r>
      </w:ins>
      <w:ins w:id="62" w:author="S5-236238 Samsung" w:date="2023-09-25T16:17:00Z">
        <w:r>
          <w:t xml:space="preserve"> while communication is still possible.</w:t>
        </w:r>
      </w:ins>
    </w:p>
    <w:p w:rsidR="007B6630" w:rsidRDefault="007B6630" w:rsidP="007B6630">
      <w:pPr>
        <w:rPr>
          <w:ins w:id="63" w:author="S5-236238 Samsung" w:date="2023-09-25T16:22:00Z"/>
        </w:rPr>
      </w:pPr>
      <w:ins w:id="64" w:author="S5-236238 Samsung" w:date="2023-09-25T16:20:00Z">
        <w:r>
          <w:t xml:space="preserve">The following functionality is supported for </w:t>
        </w:r>
      </w:ins>
      <w:ins w:id="65" w:author="S5-236238 Samsung" w:date="2023-09-25T16:21:00Z">
        <w:r>
          <w:t>energy system recovery in scenarios in which there is no redundant energy distribution topology, as described in Annex Y.2.</w:t>
        </w:r>
      </w:ins>
    </w:p>
    <w:p w:rsidR="007B6630" w:rsidRDefault="007B6630" w:rsidP="007B6630">
      <w:pPr>
        <w:pStyle w:val="B1"/>
        <w:rPr>
          <w:ins w:id="66" w:author="S5-236238 Samsung" w:date="2023-09-25T16:22:00Z"/>
        </w:rPr>
      </w:pPr>
      <w:ins w:id="67" w:author="S5-236238 Samsung" w:date="2023-09-25T16:22:00Z">
        <w:r>
          <w:t>-</w:t>
        </w:r>
        <w:r>
          <w:tab/>
          <w:t>The DSO can provide the MNO with the expected restoration time of energy distribution services affecting a specific set of MNO site, if the energy distribution service recovery were to proceed without the possibility of remote operations.</w:t>
        </w:r>
      </w:ins>
    </w:p>
    <w:p w:rsidR="007B6630" w:rsidRDefault="007B6630" w:rsidP="007B6630">
      <w:pPr>
        <w:pStyle w:val="NO"/>
        <w:rPr>
          <w:ins w:id="68" w:author="S5-236238 Samsung" w:date="2023-09-25T16:24:00Z"/>
        </w:rPr>
      </w:pPr>
      <w:ins w:id="69" w:author="S5-236238 Samsung" w:date="2023-09-25T16:27:00Z">
        <w:r>
          <w:t>NOTE</w:t>
        </w:r>
      </w:ins>
      <w:ins w:id="70" w:author="S5-236238 Samsung 2" w:date="2023-09-29T09:56:00Z">
        <w:r>
          <w:t xml:space="preserve"> 1</w:t>
        </w:r>
      </w:ins>
      <w:ins w:id="71" w:author="S5-236238 Samsung" w:date="2023-09-25T16:27:00Z">
        <w:r>
          <w:t>:</w:t>
        </w:r>
        <w:r>
          <w:tab/>
          <w:t xml:space="preserve">This is the restoration time in cases </w:t>
        </w:r>
      </w:ins>
      <w:ins w:id="72" w:author="S5-236238 Samsung" w:date="2023-09-25T16:30:00Z">
        <w:r>
          <w:t>that</w:t>
        </w:r>
      </w:ins>
      <w:ins w:id="73" w:author="S5-236238 Samsung" w:date="2023-09-25T16:29:00Z">
        <w:r>
          <w:t xml:space="preserve"> the DSO assumes that no telecommunication is possible to restore energy service.</w:t>
        </w:r>
      </w:ins>
      <w:ins w:id="74" w:author="S5-236238 Samsung" w:date="2023-09-25T16:30:00Z">
        <w:r>
          <w:t xml:space="preserve"> This is the 'normal situation' after roughly 15 minutes of energy outage throughout most of the world.</w:t>
        </w:r>
      </w:ins>
    </w:p>
    <w:p w:rsidR="007B6630" w:rsidRDefault="007B6630" w:rsidP="007B6630">
      <w:pPr>
        <w:pStyle w:val="B1"/>
        <w:rPr>
          <w:ins w:id="75" w:author="S5-236238 Samsung" w:date="2023-09-25T16:31:00Z"/>
        </w:rPr>
      </w:pPr>
      <w:ins w:id="76" w:author="S5-236238 Samsung" w:date="2023-09-25T16:24:00Z">
        <w:r w:rsidRPr="00AF7CA7">
          <w:t>-</w:t>
        </w:r>
        <w:r w:rsidRPr="00AF7CA7">
          <w:tab/>
          <w:t xml:space="preserve">The DSO can provide the MNO with the expected </w:t>
        </w:r>
      </w:ins>
      <w:ins w:id="77" w:author="S5-236238 Samsung" w:date="2023-09-25T16:31:00Z">
        <w:r w:rsidRPr="00AF7CA7">
          <w:t>beginning time</w:t>
        </w:r>
      </w:ins>
      <w:ins w:id="78" w:author="S5-236238 Samsung" w:date="2023-09-25T16:24:00Z">
        <w:r w:rsidRPr="00AF7CA7">
          <w:t xml:space="preserve"> of restoration operations </w:t>
        </w:r>
      </w:ins>
      <w:ins w:id="79" w:author="S5-236238 Samsung" w:date="2023-09-25T16:25:00Z">
        <w:r w:rsidRPr="00AF7CA7">
          <w:t>to end an energy outage</w:t>
        </w:r>
        <w:r>
          <w:t xml:space="preserve"> </w:t>
        </w:r>
      </w:ins>
      <w:ins w:id="80" w:author="S5-236238 Samsung" w:date="2023-09-25T16:24:00Z">
        <w:r>
          <w:t>affecting a specific set of sites</w:t>
        </w:r>
      </w:ins>
      <w:ins w:id="81" w:author="S5-236238 Samsung" w:date="2023-09-25T16:25:00Z">
        <w:r>
          <w:t>.</w:t>
        </w:r>
      </w:ins>
    </w:p>
    <w:p w:rsidR="007B6630" w:rsidRDefault="007B6630" w:rsidP="007B6630">
      <w:pPr>
        <w:pStyle w:val="NO"/>
        <w:rPr>
          <w:ins w:id="82" w:author="S5-236238 Samsung" w:date="2023-09-25T16:25:00Z"/>
        </w:rPr>
      </w:pPr>
      <w:ins w:id="83" w:author="S5-236238 Samsung" w:date="2023-09-25T16:31:00Z">
        <w:r>
          <w:t>NOTE</w:t>
        </w:r>
      </w:ins>
      <w:ins w:id="84" w:author="S5-236238 Samsung 2" w:date="2023-09-29T09:56:00Z">
        <w:r>
          <w:t xml:space="preserve"> 2</w:t>
        </w:r>
      </w:ins>
      <w:ins w:id="85" w:author="S5-236238 Samsung" w:date="2023-09-25T16:31:00Z">
        <w:r>
          <w:t>:</w:t>
        </w:r>
        <w:r>
          <w:tab/>
          <w:t xml:space="preserve">This is the time where electrical distribution service can be restored, e.g. </w:t>
        </w:r>
      </w:ins>
      <w:ins w:id="86" w:author="S5-236238 Samsung" w:date="2023-09-25T16:32:00Z">
        <w:r>
          <w:t>after repairing a damaged distribution line.</w:t>
        </w:r>
      </w:ins>
    </w:p>
    <w:p w:rsidR="007B6630" w:rsidRDefault="007B6630" w:rsidP="007B6630">
      <w:pPr>
        <w:pStyle w:val="B1"/>
        <w:rPr>
          <w:ins w:id="87" w:author="S5-236238 Samsung" w:date="2023-09-25T16:32:00Z"/>
        </w:rPr>
      </w:pPr>
      <w:ins w:id="88" w:author="S5-236238 Samsung" w:date="2023-09-25T16:25:00Z">
        <w:r>
          <w:t>-</w:t>
        </w:r>
        <w:r>
          <w:tab/>
        </w:r>
      </w:ins>
      <w:ins w:id="89" w:author="S5-236238 Samsung" w:date="2023-09-25T16:32:00Z">
        <w:r>
          <w:t>The DSO can provide the MNO with the expected duration of restoration operations.</w:t>
        </w:r>
      </w:ins>
    </w:p>
    <w:p w:rsidR="007B6630" w:rsidRDefault="007B6630" w:rsidP="007B6630">
      <w:pPr>
        <w:pStyle w:val="B1"/>
        <w:rPr>
          <w:ins w:id="90" w:author="S5-236238 Samsung" w:date="2023-09-25T16:33:00Z"/>
        </w:rPr>
      </w:pPr>
      <w:ins w:id="91" w:author="S5-236238 Samsung" w:date="2023-09-25T16:32:00Z">
        <w:r>
          <w:t xml:space="preserve">- </w:t>
        </w:r>
      </w:ins>
      <w:ins w:id="92" w:author="S5-236238 Samsung" w:date="2023-09-25T16:33:00Z">
        <w:r>
          <w:tab/>
          <w:t>The DSO can provide the MNO with the sites relevant to the DSO for restoration operations.</w:t>
        </w:r>
      </w:ins>
    </w:p>
    <w:p w:rsidR="007B6630" w:rsidRDefault="007B6630" w:rsidP="007B6630">
      <w:pPr>
        <w:pStyle w:val="NO"/>
        <w:rPr>
          <w:ins w:id="93" w:author="S5-236238 Samsung" w:date="2023-09-25T16:35:00Z"/>
        </w:rPr>
      </w:pPr>
      <w:ins w:id="94" w:author="S5-236238 Samsung" w:date="2023-09-25T16:33:00Z">
        <w:r>
          <w:t>NOTE:</w:t>
        </w:r>
        <w:r>
          <w:tab/>
          <w:t xml:space="preserve">The DSO is aware of which base stations serve the UEs in their distribution substations. </w:t>
        </w:r>
      </w:ins>
      <w:ins w:id="95" w:author="S5-236238 Samsung" w:date="2023-09-25T16:34:00Z">
        <w:r>
          <w:t>If the MNO is aware of both the timing of restoration service and the locations, there is the possibility the MNO can arrange to support telecommunication services where and when they are esse</w:t>
        </w:r>
      </w:ins>
      <w:ins w:id="96" w:author="S5-236238 Samsung" w:date="2023-09-25T16:35:00Z">
        <w:r>
          <w:t>n</w:t>
        </w:r>
      </w:ins>
      <w:ins w:id="97" w:author="S5-236238 Samsung" w:date="2023-09-25T16:34:00Z">
        <w:r>
          <w:t>tial.</w:t>
        </w:r>
      </w:ins>
    </w:p>
    <w:p w:rsidR="007B6630" w:rsidRDefault="007B6630" w:rsidP="007B6630">
      <w:pPr>
        <w:pStyle w:val="B1"/>
        <w:rPr>
          <w:ins w:id="98" w:author="S5-236238 Samsung" w:date="2023-09-25T16:36:00Z"/>
        </w:rPr>
      </w:pPr>
      <w:ins w:id="99" w:author="S5-236238 Samsung" w:date="2023-09-25T16:35:00Z">
        <w:r>
          <w:t>-</w:t>
        </w:r>
        <w:r>
          <w:tab/>
        </w:r>
      </w:ins>
      <w:ins w:id="100" w:author="S5-236238 Samsung" w:date="2023-09-25T16:38:00Z">
        <w:r>
          <w:t xml:space="preserve">The </w:t>
        </w:r>
      </w:ins>
      <w:ins w:id="101" w:author="S5-236238 Samsung" w:date="2023-09-25T16:37:00Z">
        <w:r>
          <w:t>MNO</w:t>
        </w:r>
      </w:ins>
      <w:ins w:id="102" w:author="S5-236238 Samsung" w:date="2023-09-25T16:35:00Z">
        <w:r>
          <w:t xml:space="preserve"> can provide the </w:t>
        </w:r>
      </w:ins>
      <w:ins w:id="103" w:author="S5-236238 Samsung" w:date="2023-09-25T16:38:00Z">
        <w:r>
          <w:t>DSO</w:t>
        </w:r>
      </w:ins>
      <w:ins w:id="104" w:author="S5-236238 Samsung" w:date="2023-09-25T16:35:00Z">
        <w:r>
          <w:t xml:space="preserve"> with information regarding which sites can provide service to the DSO, so the DSO can restore energy service at </w:t>
        </w:r>
      </w:ins>
      <w:ins w:id="105" w:author="S5-236238 Samsung" w:date="2023-09-25T16:37:00Z">
        <w:r>
          <w:t>an</w:t>
        </w:r>
      </w:ins>
      <w:ins w:id="106" w:author="S5-236238 Samsung" w:date="2023-09-25T16:36:00Z">
        <w:r>
          <w:t xml:space="preserve"> arranged</w:t>
        </w:r>
      </w:ins>
      <w:ins w:id="107" w:author="S5-236238 Samsung" w:date="2023-09-25T16:35:00Z">
        <w:r>
          <w:t xml:space="preserve"> time</w:t>
        </w:r>
      </w:ins>
      <w:ins w:id="108" w:author="S5-236238 Samsung" w:date="2023-09-25T16:37:00Z">
        <w:r>
          <w:t>, in an arranged region</w:t>
        </w:r>
      </w:ins>
      <w:ins w:id="109" w:author="S5-236238 Samsung" w:date="2023-09-25T16:39:00Z">
        <w:r>
          <w:t>, for the arranged duration</w:t>
        </w:r>
      </w:ins>
      <w:ins w:id="110" w:author="S5-236238 Samsung" w:date="2023-09-25T16:35:00Z">
        <w:r>
          <w:t>.</w:t>
        </w:r>
      </w:ins>
    </w:p>
    <w:p w:rsidR="00EE5B27" w:rsidRDefault="00EE5B27" w:rsidP="00EE5B27">
      <w:pPr>
        <w:pStyle w:val="Heading3"/>
        <w:rPr>
          <w:ins w:id="111" w:author="S5-236237 Samsung" w:date="2023-09-25T15:55:00Z"/>
        </w:rPr>
      </w:pPr>
      <w:ins w:id="112" w:author="S5-236237 Samsung" w:date="2023-09-25T15:51:00Z">
        <w:r>
          <w:t>5.X.2</w:t>
        </w:r>
        <w:r>
          <w:tab/>
          <w:t>Requirements</w:t>
        </w:r>
      </w:ins>
    </w:p>
    <w:p w:rsidR="00EE5B27" w:rsidRPr="003B5301" w:rsidRDefault="00EE5B27" w:rsidP="00EE5B27">
      <w:pPr>
        <w:rPr>
          <w:ins w:id="113" w:author="S5-236237 Samsung" w:date="2023-09-25T15:51:00Z"/>
        </w:rPr>
      </w:pPr>
      <w:ins w:id="114" w:author="S5-236237 Samsung" w:date="2023-09-25T15:55:00Z">
        <w:r>
          <w:t xml:space="preserve">The following requirements apply to use cases with coordinated recovery with redundant topology (see Annex </w:t>
        </w:r>
      </w:ins>
      <w:ins w:id="115" w:author="S5-236237 Samsung" w:date="2023-09-25T15:57:00Z">
        <w:r>
          <w:t>Y.2</w:t>
        </w:r>
      </w:ins>
      <w:ins w:id="116" w:author="S5-236237 Samsung" w:date="2023-09-25T15:55:00Z">
        <w:r>
          <w:t>).</w:t>
        </w:r>
      </w:ins>
    </w:p>
    <w:tbl>
      <w:tblPr>
        <w:tblStyle w:val="TableGrid"/>
        <w:tblW w:w="0" w:type="auto"/>
        <w:tblInd w:w="0" w:type="dxa"/>
        <w:tblLook w:val="04A0" w:firstRow="1" w:lastRow="0" w:firstColumn="1" w:lastColumn="0" w:noHBand="0" w:noVBand="1"/>
      </w:tblPr>
      <w:tblGrid>
        <w:gridCol w:w="1413"/>
        <w:gridCol w:w="5763"/>
        <w:gridCol w:w="2174"/>
      </w:tblGrid>
      <w:tr w:rsidR="00EE5B27" w:rsidRPr="0016644E" w:rsidTr="006340F0">
        <w:trPr>
          <w:ins w:id="117" w:author="S5-236237 Samsung" w:date="2023-09-25T15:52:00Z"/>
        </w:trPr>
        <w:tc>
          <w:tcPr>
            <w:tcW w:w="1413" w:type="dxa"/>
          </w:tcPr>
          <w:p w:rsidR="00EE5B27" w:rsidRPr="0016644E" w:rsidRDefault="00EE5B27" w:rsidP="006340F0">
            <w:pPr>
              <w:rPr>
                <w:ins w:id="118" w:author="S5-236237 Samsung" w:date="2023-09-25T15:52:00Z"/>
                <w:b/>
              </w:rPr>
            </w:pPr>
            <w:ins w:id="119" w:author="S5-236237 Samsung" w:date="2023-09-25T15:52:00Z">
              <w:r w:rsidRPr="0016644E">
                <w:rPr>
                  <w:b/>
                </w:rPr>
                <w:t>Requirement label</w:t>
              </w:r>
            </w:ins>
          </w:p>
        </w:tc>
        <w:tc>
          <w:tcPr>
            <w:tcW w:w="5763" w:type="dxa"/>
          </w:tcPr>
          <w:p w:rsidR="00EE5B27" w:rsidRPr="0016644E" w:rsidRDefault="00EE5B27" w:rsidP="006340F0">
            <w:pPr>
              <w:rPr>
                <w:ins w:id="120" w:author="S5-236237 Samsung" w:date="2023-09-25T15:52:00Z"/>
                <w:b/>
              </w:rPr>
            </w:pPr>
            <w:ins w:id="121" w:author="S5-236237 Samsung" w:date="2023-09-25T15:52:00Z">
              <w:r w:rsidRPr="0016644E">
                <w:rPr>
                  <w:b/>
                </w:rPr>
                <w:t>Description</w:t>
              </w:r>
            </w:ins>
          </w:p>
        </w:tc>
        <w:tc>
          <w:tcPr>
            <w:tcW w:w="2174" w:type="dxa"/>
          </w:tcPr>
          <w:p w:rsidR="00EE5B27" w:rsidRPr="0016644E" w:rsidRDefault="00EE5B27" w:rsidP="006340F0">
            <w:pPr>
              <w:rPr>
                <w:ins w:id="122" w:author="S5-236237 Samsung" w:date="2023-09-25T15:52:00Z"/>
                <w:b/>
              </w:rPr>
            </w:pPr>
            <w:ins w:id="123" w:author="S5-236237 Samsung" w:date="2023-09-25T15:52:00Z">
              <w:r w:rsidRPr="0016644E">
                <w:rPr>
                  <w:b/>
                </w:rPr>
                <w:t>Related use cases</w:t>
              </w:r>
            </w:ins>
          </w:p>
        </w:tc>
      </w:tr>
      <w:tr w:rsidR="00EE5B27" w:rsidRPr="0016644E" w:rsidTr="006340F0">
        <w:trPr>
          <w:ins w:id="124" w:author="S5-236237 Samsung" w:date="2023-09-25T15:52:00Z"/>
        </w:trPr>
        <w:tc>
          <w:tcPr>
            <w:tcW w:w="1413" w:type="dxa"/>
          </w:tcPr>
          <w:p w:rsidR="00EE5B27" w:rsidRPr="00FA4350" w:rsidRDefault="00EE5B27" w:rsidP="006340F0">
            <w:pPr>
              <w:rPr>
                <w:ins w:id="125" w:author="S5-236237 Samsung" w:date="2023-09-25T15:52:00Z"/>
              </w:rPr>
            </w:pPr>
            <w:ins w:id="126" w:author="S5-236237 Samsung" w:date="2023-09-25T15:54:00Z">
              <w:r>
                <w:lastRenderedPageBreak/>
                <w:t>REQ-5.X-1</w:t>
              </w:r>
            </w:ins>
          </w:p>
        </w:tc>
        <w:tc>
          <w:tcPr>
            <w:tcW w:w="5763" w:type="dxa"/>
          </w:tcPr>
          <w:p w:rsidR="00EE5B27" w:rsidRPr="0044118D" w:rsidRDefault="00EE5B27" w:rsidP="006340F0">
            <w:pPr>
              <w:rPr>
                <w:ins w:id="127" w:author="S5-236237 Samsung" w:date="2023-09-25T15:53:00Z"/>
                <w:rFonts w:eastAsiaTheme="minorEastAsia"/>
              </w:rPr>
            </w:pPr>
            <w:ins w:id="128" w:author="S5-236237 Samsung" w:date="2023-09-25T15:53:00Z">
              <w:r w:rsidRPr="0044118D">
                <w:rPr>
                  <w:rFonts w:eastAsiaTheme="minorEastAsia"/>
                </w:rPr>
                <w:t xml:space="preserve">The 3GPP management system should support, subject to operator policy, regulatory requirements and contractual obligations, the for the DSO to obtain the following information from the </w:t>
              </w:r>
            </w:ins>
            <w:ins w:id="129" w:author="S5-236337 Samsung 03" w:date="2023-09-29T14:26:00Z">
              <w:r>
                <w:rPr>
                  <w:rFonts w:eastAsiaTheme="minorEastAsia"/>
                </w:rPr>
                <w:t>MNO</w:t>
              </w:r>
            </w:ins>
            <w:ins w:id="130" w:author="S5-236237 Samsung" w:date="2023-09-25T15:53:00Z">
              <w:r w:rsidRPr="0044118D">
                <w:rPr>
                  <w:rFonts w:eastAsiaTheme="minorEastAsia"/>
                </w:rPr>
                <w:t xml:space="preserve">. </w:t>
              </w:r>
            </w:ins>
          </w:p>
          <w:p w:rsidR="00EE5B27" w:rsidRPr="0044118D" w:rsidRDefault="00EE5B27" w:rsidP="006340F0">
            <w:pPr>
              <w:pStyle w:val="B1"/>
              <w:rPr>
                <w:ins w:id="131" w:author="S5-236237 Samsung" w:date="2023-09-25T15:53:00Z"/>
                <w:rFonts w:eastAsiaTheme="minorEastAsia"/>
              </w:rPr>
            </w:pPr>
            <w:ins w:id="132" w:author="S5-236237 Samsung" w:date="2023-09-25T15:53:00Z">
              <w:r w:rsidRPr="0044118D">
                <w:rPr>
                  <w:rFonts w:eastAsiaTheme="minorEastAsia"/>
                </w:rPr>
                <w:t>For each 'site' for which energy service is critical to the site operator:</w:t>
              </w:r>
            </w:ins>
          </w:p>
          <w:p w:rsidR="00EE5B27" w:rsidRPr="0044118D" w:rsidRDefault="00EE5B27" w:rsidP="006340F0">
            <w:pPr>
              <w:pStyle w:val="B2"/>
              <w:rPr>
                <w:ins w:id="133" w:author="S5-236237 Samsung" w:date="2023-09-25T15:53:00Z"/>
                <w:rFonts w:eastAsiaTheme="minorEastAsia"/>
              </w:rPr>
            </w:pPr>
            <w:ins w:id="134" w:author="S5-236237 Samsung" w:date="2023-09-25T15:53:00Z">
              <w:r w:rsidRPr="0044118D">
                <w:rPr>
                  <w:rFonts w:eastAsiaTheme="minorEastAsia"/>
                </w:rPr>
                <w:t>-</w:t>
              </w:r>
            </w:ins>
            <w:ins w:id="135" w:author="S5-236337 Samsung 03" w:date="2023-09-29T15:20:00Z">
              <w:r>
                <w:tab/>
              </w:r>
            </w:ins>
            <w:ins w:id="136" w:author="S5-236237 Samsung" w:date="2023-09-25T15:53:00Z">
              <w:r w:rsidRPr="0044118D">
                <w:rPr>
                  <w:rFonts w:eastAsiaTheme="minorEastAsia"/>
                </w:rPr>
                <w:t>Energy Supply ID</w:t>
              </w:r>
            </w:ins>
            <w:ins w:id="137" w:author="S5-236337 Samsung 03" w:date="2023-09-29T14:20:00Z">
              <w:r>
                <w:rPr>
                  <w:rFonts w:eastAsiaTheme="minorEastAsia"/>
                </w:rPr>
                <w:t>;</w:t>
              </w:r>
            </w:ins>
          </w:p>
          <w:p w:rsidR="00EE5B27" w:rsidRPr="0044118D" w:rsidRDefault="00EE5B27" w:rsidP="006340F0">
            <w:pPr>
              <w:pStyle w:val="B2"/>
              <w:rPr>
                <w:ins w:id="138" w:author="S5-236237 Samsung" w:date="2023-09-25T15:53:00Z"/>
                <w:rFonts w:eastAsiaTheme="minorEastAsia"/>
              </w:rPr>
            </w:pPr>
            <w:ins w:id="139" w:author="S5-236237 Samsung" w:date="2023-09-25T15:53:00Z">
              <w:r w:rsidRPr="0044118D">
                <w:rPr>
                  <w:rFonts w:eastAsiaTheme="minorEastAsia"/>
                </w:rPr>
                <w:t xml:space="preserve">- </w:t>
              </w:r>
            </w:ins>
            <w:ins w:id="140" w:author="S5-236337 Samsung 03" w:date="2023-09-29T15:21:00Z">
              <w:r>
                <w:tab/>
              </w:r>
            </w:ins>
            <w:ins w:id="141" w:author="S5-236237 Samsung" w:date="2023-09-25T15:53:00Z">
              <w:r w:rsidRPr="0044118D">
                <w:rPr>
                  <w:rFonts w:eastAsiaTheme="minorEastAsia"/>
                </w:rPr>
                <w:t>UPS Capacity of the site (at the time at which this information is obtained);</w:t>
              </w:r>
            </w:ins>
          </w:p>
          <w:p w:rsidR="00EE5B27" w:rsidRPr="002569C9" w:rsidRDefault="00EE5B27" w:rsidP="006340F0">
            <w:pPr>
              <w:pStyle w:val="B2"/>
              <w:rPr>
                <w:ins w:id="142" w:author="S5-236237 Samsung" w:date="2023-09-25T15:52:00Z"/>
                <w:rFonts w:eastAsiaTheme="minorEastAsia"/>
              </w:rPr>
            </w:pPr>
            <w:ins w:id="143" w:author="S5-236237 Samsung" w:date="2023-09-25T15:53:00Z">
              <w:r w:rsidRPr="0044118D">
                <w:rPr>
                  <w:rFonts w:eastAsiaTheme="minorEastAsia"/>
                </w:rPr>
                <w:t xml:space="preserve">- </w:t>
              </w:r>
            </w:ins>
            <w:ins w:id="144" w:author="S5-236337 Samsung 03" w:date="2023-09-29T15:21:00Z">
              <w:r>
                <w:tab/>
              </w:r>
            </w:ins>
            <w:ins w:id="145" w:author="S5-236237 Samsung" w:date="2023-09-25T15:53:00Z">
              <w:r w:rsidRPr="0044118D">
                <w:rPr>
                  <w:rFonts w:eastAsiaTheme="minorEastAsia"/>
                </w:rPr>
                <w:t>Base Station ID (if applicable. The site may not be a base station, e.g. it could be data centre or other facility.)</w:t>
              </w:r>
            </w:ins>
          </w:p>
        </w:tc>
        <w:tc>
          <w:tcPr>
            <w:tcW w:w="2174" w:type="dxa"/>
          </w:tcPr>
          <w:p w:rsidR="00EE5B27" w:rsidRPr="00FA4350" w:rsidRDefault="00450C68" w:rsidP="006340F0">
            <w:pPr>
              <w:rPr>
                <w:ins w:id="146" w:author="S5-236237 Samsung" w:date="2023-09-25T15:52:00Z"/>
              </w:rPr>
            </w:pPr>
            <w:ins w:id="147" w:author="Samsung d1" w:date="2023-10-11T12:37:00Z">
              <w:r>
                <w:t>Energy service recovery with redundant energy distribution topology</w:t>
              </w:r>
            </w:ins>
          </w:p>
        </w:tc>
      </w:tr>
      <w:tr w:rsidR="00EE5B27" w:rsidRPr="0016644E" w:rsidTr="006340F0">
        <w:trPr>
          <w:ins w:id="148" w:author="S5-236237 Samsung" w:date="2023-09-25T15:53:00Z"/>
        </w:trPr>
        <w:tc>
          <w:tcPr>
            <w:tcW w:w="1413" w:type="dxa"/>
          </w:tcPr>
          <w:p w:rsidR="00EE5B27" w:rsidRPr="00FA4350" w:rsidRDefault="00EE5B27" w:rsidP="006340F0">
            <w:pPr>
              <w:rPr>
                <w:ins w:id="149" w:author="S5-236237 Samsung" w:date="2023-09-25T15:53:00Z"/>
              </w:rPr>
            </w:pPr>
            <w:ins w:id="150" w:author="S5-236237 Samsung" w:date="2023-09-25T15:54:00Z">
              <w:r>
                <w:t>REQ-5.X-2</w:t>
              </w:r>
            </w:ins>
          </w:p>
        </w:tc>
        <w:tc>
          <w:tcPr>
            <w:tcW w:w="5763" w:type="dxa"/>
          </w:tcPr>
          <w:p w:rsidR="00EE5B27" w:rsidRDefault="00EE5B27" w:rsidP="006340F0">
            <w:pPr>
              <w:rPr>
                <w:ins w:id="151" w:author="S5-236337 Samsung 03" w:date="2023-09-29T14:20:00Z"/>
                <w:rFonts w:eastAsiaTheme="minorEastAsia"/>
              </w:rPr>
            </w:pPr>
            <w:ins w:id="152" w:author="S5-236237 Samsung" w:date="2023-09-25T15:53:00Z">
              <w:r w:rsidRPr="0044118D">
                <w:rPr>
                  <w:rFonts w:eastAsiaTheme="minorEastAsia"/>
                </w:rPr>
                <w:t xml:space="preserve">The 3GPP management system should support, subject to operator policy, regulatory requirements and contractual obligations, the capability </w:t>
              </w:r>
              <w:r w:rsidRPr="00312D48">
                <w:rPr>
                  <w:rFonts w:eastAsiaTheme="minorEastAsia"/>
                </w:rPr>
                <w:t xml:space="preserve">to enable the DSO to provide the </w:t>
              </w:r>
            </w:ins>
            <w:ins w:id="153" w:author="S5-236337 Samsung 03" w:date="2023-09-29T14:26:00Z">
              <w:r>
                <w:rPr>
                  <w:rFonts w:eastAsiaTheme="minorEastAsia"/>
                </w:rPr>
                <w:t>MNO</w:t>
              </w:r>
            </w:ins>
            <w:ins w:id="154" w:author="S5-236237 Samsung" w:date="2023-09-25T15:53:00Z">
              <w:r w:rsidRPr="00312D48">
                <w:rPr>
                  <w:rFonts w:eastAsiaTheme="minorEastAsia"/>
                </w:rPr>
                <w:t xml:space="preserve"> with information concerning</w:t>
              </w:r>
            </w:ins>
            <w:ins w:id="155" w:author="Samsung d1" w:date="2023-10-11T12:40:00Z">
              <w:r w:rsidR="00795B34">
                <w:rPr>
                  <w:rFonts w:eastAsiaTheme="minorEastAsia"/>
                </w:rPr>
                <w:t xml:space="preserve"> either</w:t>
              </w:r>
            </w:ins>
            <w:ins w:id="156" w:author="S5-236237 Samsung" w:date="2023-09-25T15:53:00Z">
              <w:r w:rsidRPr="00312D48">
                <w:rPr>
                  <w:rFonts w:eastAsiaTheme="minorEastAsia"/>
                </w:rPr>
                <w:t xml:space="preserve"> the beginning</w:t>
              </w:r>
            </w:ins>
            <w:ins w:id="157" w:author="Samsung d1" w:date="2023-10-11T12:40:00Z">
              <w:r w:rsidR="00795B34">
                <w:rPr>
                  <w:rFonts w:eastAsiaTheme="minorEastAsia"/>
                </w:rPr>
                <w:t xml:space="preserve"> time </w:t>
              </w:r>
            </w:ins>
            <w:ins w:id="158" w:author="Samsung d1" w:date="2023-10-11T12:41:00Z">
              <w:r w:rsidR="00795B34">
                <w:rPr>
                  <w:rFonts w:eastAsiaTheme="minorEastAsia"/>
                </w:rPr>
                <w:t>or</w:t>
              </w:r>
            </w:ins>
            <w:ins w:id="159" w:author="Samsung d1" w:date="2023-10-11T12:40:00Z">
              <w:r w:rsidR="00795B34">
                <w:rPr>
                  <w:rFonts w:eastAsiaTheme="minorEastAsia"/>
                </w:rPr>
                <w:t xml:space="preserve"> end time</w:t>
              </w:r>
            </w:ins>
            <w:ins w:id="160" w:author="S5-236237 Samsung" w:date="2023-09-25T15:53:00Z">
              <w:r w:rsidRPr="00312D48">
                <w:rPr>
                  <w:rFonts w:eastAsiaTheme="minorEastAsia"/>
                </w:rPr>
                <w:t xml:space="preserve"> of an energy service outage and the effected sites</w:t>
              </w:r>
            </w:ins>
            <w:ins w:id="161" w:author="Samsung d1" w:date="2023-10-11T12:43:00Z">
              <w:r w:rsidR="00D21B30">
                <w:rPr>
                  <w:rFonts w:eastAsiaTheme="minorEastAsia"/>
                </w:rPr>
                <w:t xml:space="preserve"> or locations,</w:t>
              </w:r>
            </w:ins>
            <w:ins w:id="162" w:author="S5-236237 Samsung" w:date="2023-09-25T15:53:00Z">
              <w:r w:rsidRPr="00312D48">
                <w:rPr>
                  <w:rFonts w:eastAsiaTheme="minorEastAsia"/>
                </w:rPr>
                <w:t xml:space="preserve"> </w:t>
              </w:r>
            </w:ins>
            <w:ins w:id="163" w:author="S5-236337 Samsung 03" w:date="2023-09-29T14:20:00Z">
              <w:r>
                <w:rPr>
                  <w:rFonts w:eastAsiaTheme="minorEastAsia"/>
                </w:rPr>
                <w:t>including at least:</w:t>
              </w:r>
            </w:ins>
          </w:p>
          <w:p w:rsidR="00EE5B27" w:rsidRDefault="00EE5B27" w:rsidP="006340F0">
            <w:pPr>
              <w:pStyle w:val="B1"/>
              <w:rPr>
                <w:ins w:id="164" w:author="S5-236337 Samsung 03" w:date="2023-09-29T14:21:00Z"/>
                <w:rFonts w:eastAsiaTheme="minorEastAsia"/>
              </w:rPr>
            </w:pPr>
            <w:ins w:id="165" w:author="S5-236337 Samsung 03" w:date="2023-09-29T14:20:00Z">
              <w:r>
                <w:rPr>
                  <w:rFonts w:eastAsiaTheme="minorEastAsia"/>
                </w:rPr>
                <w:t xml:space="preserve">- </w:t>
              </w:r>
            </w:ins>
            <w:ins w:id="166" w:author="S5-236337 Samsung 03" w:date="2023-09-29T15:21:00Z">
              <w:r>
                <w:tab/>
              </w:r>
            </w:ins>
            <w:ins w:id="167" w:author="S5-236237 Samsung" w:date="2023-09-25T15:53:00Z">
              <w:r w:rsidRPr="00312D48">
                <w:rPr>
                  <w:rFonts w:eastAsiaTheme="minorEastAsia"/>
                </w:rPr>
                <w:t>Energy Supply IDs</w:t>
              </w:r>
            </w:ins>
            <w:ins w:id="168" w:author="S5-236337 Samsung 03" w:date="2023-09-29T14:21:00Z">
              <w:r>
                <w:rPr>
                  <w:rFonts w:eastAsiaTheme="minorEastAsia"/>
                </w:rPr>
                <w:t>;</w:t>
              </w:r>
            </w:ins>
          </w:p>
          <w:p w:rsidR="00EE5B27" w:rsidRPr="00975D09" w:rsidRDefault="00EE5B27" w:rsidP="006340F0">
            <w:pPr>
              <w:pStyle w:val="B1"/>
              <w:rPr>
                <w:ins w:id="169" w:author="S5-236237 Samsung" w:date="2023-09-25T15:53:00Z"/>
                <w:rFonts w:eastAsiaTheme="minorEastAsia"/>
              </w:rPr>
            </w:pPr>
            <w:ins w:id="170" w:author="S5-236337 Samsung 03" w:date="2023-09-29T14:21:00Z">
              <w:r>
                <w:rPr>
                  <w:rFonts w:eastAsiaTheme="minorEastAsia"/>
                </w:rPr>
                <w:t xml:space="preserve">- </w:t>
              </w:r>
            </w:ins>
            <w:ins w:id="171" w:author="S5-236337 Samsung 03" w:date="2023-09-29T15:21:00Z">
              <w:r>
                <w:tab/>
              </w:r>
            </w:ins>
            <w:ins w:id="172" w:author="S5-236237 Samsung" w:date="2023-09-25T15:53:00Z">
              <w:r w:rsidRPr="00312D48">
                <w:rPr>
                  <w:rFonts w:eastAsiaTheme="minorEastAsia"/>
                </w:rPr>
                <w:t>Base Station IDs</w:t>
              </w:r>
            </w:ins>
            <w:ins w:id="173" w:author="S5-236337 Samsung 03" w:date="2023-09-29T14:22:00Z">
              <w:r>
                <w:rPr>
                  <w:rFonts w:eastAsiaTheme="minorEastAsia"/>
                </w:rPr>
                <w:t xml:space="preserve"> </w:t>
              </w:r>
              <w:r w:rsidRPr="0044118D">
                <w:rPr>
                  <w:rFonts w:eastAsiaTheme="minorEastAsia"/>
                </w:rPr>
                <w:t>(if applicable. The site may not be a base station, e.g. it could be data centre or other facility.)</w:t>
              </w:r>
            </w:ins>
          </w:p>
        </w:tc>
        <w:tc>
          <w:tcPr>
            <w:tcW w:w="2174" w:type="dxa"/>
          </w:tcPr>
          <w:p w:rsidR="00EE5B27" w:rsidRPr="00FA4350" w:rsidRDefault="00450C68" w:rsidP="006340F0">
            <w:pPr>
              <w:rPr>
                <w:ins w:id="174" w:author="S5-236237 Samsung" w:date="2023-09-25T15:53:00Z"/>
              </w:rPr>
            </w:pPr>
            <w:ins w:id="175" w:author="Samsung d1" w:date="2023-10-11T12:37:00Z">
              <w:r>
                <w:t>Energy service recovery with redundant energy distribution topology</w:t>
              </w:r>
            </w:ins>
          </w:p>
        </w:tc>
      </w:tr>
      <w:tr w:rsidR="00EE5B27" w:rsidRPr="0016644E" w:rsidTr="006340F0">
        <w:trPr>
          <w:ins w:id="176" w:author="S5-236237 Samsung" w:date="2023-09-25T15:53:00Z"/>
        </w:trPr>
        <w:tc>
          <w:tcPr>
            <w:tcW w:w="1413" w:type="dxa"/>
          </w:tcPr>
          <w:p w:rsidR="00EE5B27" w:rsidRPr="00FA4350" w:rsidRDefault="00EE5B27" w:rsidP="006340F0">
            <w:pPr>
              <w:rPr>
                <w:ins w:id="177" w:author="S5-236237 Samsung" w:date="2023-09-25T15:53:00Z"/>
              </w:rPr>
            </w:pPr>
            <w:ins w:id="178" w:author="S5-236237 Samsung" w:date="2023-09-25T15:54:00Z">
              <w:r>
                <w:t>REQ-5.X-3</w:t>
              </w:r>
            </w:ins>
          </w:p>
        </w:tc>
        <w:tc>
          <w:tcPr>
            <w:tcW w:w="5763" w:type="dxa"/>
          </w:tcPr>
          <w:p w:rsidR="00EE5B27" w:rsidRDefault="00EE5B27" w:rsidP="006340F0">
            <w:pPr>
              <w:rPr>
                <w:ins w:id="179" w:author="S5-236337 Samsung 03" w:date="2023-09-29T14:23:00Z"/>
                <w:rFonts w:eastAsiaTheme="minorEastAsia"/>
              </w:rPr>
            </w:pPr>
            <w:ins w:id="180" w:author="S5-236237 Samsung" w:date="2023-09-25T15:53:00Z">
              <w:r w:rsidRPr="00312D48">
                <w:rPr>
                  <w:rFonts w:eastAsiaTheme="minorEastAsia"/>
                </w:rPr>
                <w:t xml:space="preserve">The 3GPP management system should support, subject to operator policy, regulatory requirements and contractual obligations, the capability to enable the DSO to obtain information from the </w:t>
              </w:r>
            </w:ins>
            <w:ins w:id="181" w:author="S5-236337 Samsung 03" w:date="2023-09-29T14:26:00Z">
              <w:r>
                <w:rPr>
                  <w:rFonts w:eastAsiaTheme="minorEastAsia"/>
                </w:rPr>
                <w:t>MNO</w:t>
              </w:r>
            </w:ins>
            <w:ins w:id="182" w:author="S5-236237 Samsung" w:date="2023-09-25T15:53:00Z">
              <w:r w:rsidRPr="00312D48">
                <w:rPr>
                  <w:rFonts w:eastAsiaTheme="minorEastAsia"/>
                </w:rPr>
                <w:t xml:space="preserve"> concerning the UPS capacity corresponding to a specific site </w:t>
              </w:r>
            </w:ins>
            <w:ins w:id="183" w:author="S5-236337 Samsung 03" w:date="2023-09-29T14:23:00Z">
              <w:r>
                <w:rPr>
                  <w:rFonts w:eastAsiaTheme="minorEastAsia"/>
                </w:rPr>
                <w:t>including at least:</w:t>
              </w:r>
            </w:ins>
          </w:p>
          <w:p w:rsidR="00EE5B27" w:rsidRPr="00FA4350" w:rsidRDefault="00EE5B27" w:rsidP="006340F0">
            <w:pPr>
              <w:pStyle w:val="B1"/>
              <w:rPr>
                <w:ins w:id="184" w:author="S5-236237 Samsung" w:date="2023-09-25T15:53:00Z"/>
              </w:rPr>
            </w:pPr>
            <w:ins w:id="185" w:author="S5-236337 Samsung 03" w:date="2023-09-29T14:23:00Z">
              <w:r>
                <w:rPr>
                  <w:rFonts w:eastAsiaTheme="minorEastAsia"/>
                </w:rPr>
                <w:t xml:space="preserve">- </w:t>
              </w:r>
            </w:ins>
            <w:ins w:id="186" w:author="S5-236337 Samsung 03" w:date="2023-09-29T15:21:00Z">
              <w:r>
                <w:tab/>
              </w:r>
            </w:ins>
            <w:ins w:id="187" w:author="S5-236337 Samsung 03" w:date="2023-09-29T14:24:00Z">
              <w:r>
                <w:rPr>
                  <w:rFonts w:eastAsiaTheme="minorEastAsia"/>
                </w:rPr>
                <w:t>UPS capacity (in some units of duration).</w:t>
              </w:r>
            </w:ins>
          </w:p>
        </w:tc>
        <w:tc>
          <w:tcPr>
            <w:tcW w:w="2174" w:type="dxa"/>
          </w:tcPr>
          <w:p w:rsidR="00EE5B27" w:rsidRPr="00FA4350" w:rsidRDefault="00450C68" w:rsidP="006340F0">
            <w:pPr>
              <w:rPr>
                <w:ins w:id="188" w:author="S5-236237 Samsung" w:date="2023-09-25T15:53:00Z"/>
              </w:rPr>
            </w:pPr>
            <w:ins w:id="189" w:author="Samsung d1" w:date="2023-10-11T12:37:00Z">
              <w:r>
                <w:t>Energy service recovery with redundant energy distribution topology</w:t>
              </w:r>
            </w:ins>
          </w:p>
        </w:tc>
      </w:tr>
    </w:tbl>
    <w:p w:rsidR="00EE5B27" w:rsidRDefault="00EE5B27" w:rsidP="00EE5B27">
      <w:pPr>
        <w:rPr>
          <w:ins w:id="190" w:author="S5-236237 Samsung" w:date="2023-09-25T15:56:00Z"/>
        </w:rPr>
      </w:pPr>
    </w:p>
    <w:p w:rsidR="00EE5B27" w:rsidRPr="003B5301" w:rsidRDefault="00EE5B27" w:rsidP="00EE5B27">
      <w:pPr>
        <w:rPr>
          <w:ins w:id="191" w:author="S5-236237 Samsung" w:date="2023-09-25T15:56:00Z"/>
        </w:rPr>
      </w:pPr>
      <w:ins w:id="192" w:author="S5-236237 Samsung" w:date="2023-09-25T15:56:00Z">
        <w:r>
          <w:t xml:space="preserve">The following requirements apply to use cases with coordinated recovery without redundant topology (see Annex </w:t>
        </w:r>
      </w:ins>
      <w:ins w:id="193" w:author="S5-236237 Samsung" w:date="2023-09-25T15:57:00Z">
        <w:r>
          <w:t>Y.3</w:t>
        </w:r>
      </w:ins>
      <w:ins w:id="194" w:author="S5-236237 Samsung" w:date="2023-09-25T15:56:00Z">
        <w:r>
          <w:t>).</w:t>
        </w:r>
      </w:ins>
    </w:p>
    <w:tbl>
      <w:tblPr>
        <w:tblStyle w:val="TableGrid"/>
        <w:tblW w:w="0" w:type="auto"/>
        <w:tblInd w:w="0" w:type="dxa"/>
        <w:tblLook w:val="04A0" w:firstRow="1" w:lastRow="0" w:firstColumn="1" w:lastColumn="0" w:noHBand="0" w:noVBand="1"/>
      </w:tblPr>
      <w:tblGrid>
        <w:gridCol w:w="1413"/>
        <w:gridCol w:w="5763"/>
        <w:gridCol w:w="2174"/>
      </w:tblGrid>
      <w:tr w:rsidR="00EE5B27" w:rsidRPr="0016644E" w:rsidTr="006340F0">
        <w:trPr>
          <w:ins w:id="195" w:author="S5-236237 Samsung" w:date="2023-09-25T15:56:00Z"/>
        </w:trPr>
        <w:tc>
          <w:tcPr>
            <w:tcW w:w="1413" w:type="dxa"/>
          </w:tcPr>
          <w:p w:rsidR="00EE5B27" w:rsidRPr="0016644E" w:rsidRDefault="00EE5B27" w:rsidP="006340F0">
            <w:pPr>
              <w:rPr>
                <w:ins w:id="196" w:author="S5-236237 Samsung" w:date="2023-09-25T15:56:00Z"/>
                <w:b/>
              </w:rPr>
            </w:pPr>
            <w:ins w:id="197" w:author="S5-236237 Samsung" w:date="2023-09-25T15:56:00Z">
              <w:r w:rsidRPr="0016644E">
                <w:rPr>
                  <w:b/>
                </w:rPr>
                <w:t>Requirement label</w:t>
              </w:r>
            </w:ins>
          </w:p>
        </w:tc>
        <w:tc>
          <w:tcPr>
            <w:tcW w:w="5763" w:type="dxa"/>
          </w:tcPr>
          <w:p w:rsidR="00EE5B27" w:rsidRPr="0016644E" w:rsidRDefault="00EE5B27" w:rsidP="006340F0">
            <w:pPr>
              <w:rPr>
                <w:ins w:id="198" w:author="S5-236237 Samsung" w:date="2023-09-25T15:56:00Z"/>
                <w:b/>
              </w:rPr>
            </w:pPr>
            <w:ins w:id="199" w:author="S5-236237 Samsung" w:date="2023-09-25T15:56:00Z">
              <w:r w:rsidRPr="0016644E">
                <w:rPr>
                  <w:b/>
                </w:rPr>
                <w:t>Description</w:t>
              </w:r>
            </w:ins>
          </w:p>
        </w:tc>
        <w:tc>
          <w:tcPr>
            <w:tcW w:w="2174" w:type="dxa"/>
          </w:tcPr>
          <w:p w:rsidR="00EE5B27" w:rsidRPr="0016644E" w:rsidRDefault="00EE5B27" w:rsidP="006340F0">
            <w:pPr>
              <w:rPr>
                <w:ins w:id="200" w:author="S5-236237 Samsung" w:date="2023-09-25T15:56:00Z"/>
                <w:b/>
              </w:rPr>
            </w:pPr>
            <w:ins w:id="201" w:author="S5-236237 Samsung" w:date="2023-09-25T15:56:00Z">
              <w:r w:rsidRPr="0016644E">
                <w:rPr>
                  <w:b/>
                </w:rPr>
                <w:t>Related use cases</w:t>
              </w:r>
            </w:ins>
          </w:p>
        </w:tc>
      </w:tr>
      <w:tr w:rsidR="00EE5B27" w:rsidRPr="0016644E" w:rsidTr="006340F0">
        <w:trPr>
          <w:ins w:id="202" w:author="S5-236237 Samsung" w:date="2023-09-25T15:56:00Z"/>
        </w:trPr>
        <w:tc>
          <w:tcPr>
            <w:tcW w:w="1413" w:type="dxa"/>
          </w:tcPr>
          <w:p w:rsidR="00EE5B27" w:rsidRPr="00FA4350" w:rsidRDefault="00EE5B27" w:rsidP="00EE5B27">
            <w:pPr>
              <w:rPr>
                <w:ins w:id="203" w:author="S5-236237 Samsung" w:date="2023-09-25T15:56:00Z"/>
              </w:rPr>
            </w:pPr>
            <w:ins w:id="204" w:author="S5-236237 Samsung" w:date="2023-09-25T15:56:00Z">
              <w:r>
                <w:t>REQ-5.X-</w:t>
              </w:r>
            </w:ins>
            <w:ins w:id="205" w:author="S5-236337 Samsung 03" w:date="2023-09-29T15:18:00Z">
              <w:r>
                <w:t>5</w:t>
              </w:r>
            </w:ins>
          </w:p>
        </w:tc>
        <w:tc>
          <w:tcPr>
            <w:tcW w:w="5763" w:type="dxa"/>
          </w:tcPr>
          <w:p w:rsidR="00EE5B27" w:rsidRDefault="00EE5B27" w:rsidP="006340F0">
            <w:pPr>
              <w:rPr>
                <w:ins w:id="206" w:author="S5-236337 Samsung 03" w:date="2023-09-29T15:13:00Z"/>
                <w:rFonts w:eastAsia="DengXian"/>
              </w:rPr>
            </w:pPr>
            <w:ins w:id="207" w:author="S5-236237 Samsung" w:date="2023-09-25T15:59:00Z">
              <w:r w:rsidRPr="0044118D">
                <w:rPr>
                  <w:rFonts w:eastAsia="DengXian"/>
                </w:rPr>
                <w:t xml:space="preserve">The 3GPP management system should </w:t>
              </w:r>
            </w:ins>
            <w:ins w:id="208" w:author="S5-236337 Samsung 03" w:date="2023-09-29T14:48:00Z">
              <w:r>
                <w:rPr>
                  <w:rFonts w:eastAsia="DengXian"/>
                </w:rPr>
                <w:t xml:space="preserve">support </w:t>
              </w:r>
              <w:r w:rsidRPr="00312D48">
                <w:rPr>
                  <w:rFonts w:eastAsiaTheme="minorEastAsia"/>
                </w:rPr>
                <w:t xml:space="preserve">, subject to operator policy, regulatory requirements and contractual obligations, </w:t>
              </w:r>
            </w:ins>
            <w:ins w:id="209" w:author="S5-236237 Samsung" w:date="2023-09-25T15:59:00Z">
              <w:r w:rsidRPr="0044118D">
                <w:rPr>
                  <w:rFonts w:eastAsia="DengXian"/>
                </w:rPr>
                <w:t>expos</w:t>
              </w:r>
            </w:ins>
            <w:ins w:id="210" w:author="S5-236337 Samsung 03" w:date="2023-09-29T14:48:00Z">
              <w:r>
                <w:rPr>
                  <w:rFonts w:eastAsia="DengXian"/>
                </w:rPr>
                <w:t>ur</w:t>
              </w:r>
            </w:ins>
            <w:ins w:id="211" w:author="S5-236237 Samsung" w:date="2023-09-25T15:59:00Z">
              <w:r w:rsidRPr="0044118D">
                <w:rPr>
                  <w:rFonts w:eastAsia="DengXian"/>
                </w:rPr>
                <w:t xml:space="preserve">e </w:t>
              </w:r>
            </w:ins>
            <w:ins w:id="212" w:author="S5-236337 Samsung 03" w:date="2023-09-29T14:48:00Z">
              <w:r>
                <w:rPr>
                  <w:rFonts w:eastAsia="DengXian"/>
                </w:rPr>
                <w:t xml:space="preserve">of </w:t>
              </w:r>
            </w:ins>
            <w:ins w:id="213" w:author="S5-236237 Samsung" w:date="2023-09-25T15:59:00Z">
              <w:r w:rsidRPr="0044118D">
                <w:rPr>
                  <w:rFonts w:eastAsia="DengXian"/>
                </w:rPr>
                <w:t xml:space="preserve">management services to enable the DSO to provide the MNO with information concerning </w:t>
              </w:r>
            </w:ins>
          </w:p>
          <w:p w:rsidR="00EE5B27" w:rsidRDefault="00EE5B27" w:rsidP="00EE5B27">
            <w:pPr>
              <w:pStyle w:val="B1"/>
              <w:rPr>
                <w:ins w:id="214" w:author="S5-236337 Samsung 03" w:date="2023-09-29T15:13:00Z"/>
                <w:rFonts w:eastAsia="DengXian"/>
              </w:rPr>
            </w:pPr>
            <w:ins w:id="215" w:author="S5-236337 Samsung 03" w:date="2023-09-29T15:13:00Z">
              <w:r>
                <w:rPr>
                  <w:rFonts w:eastAsia="DengXian"/>
                </w:rPr>
                <w:t xml:space="preserve">- </w:t>
              </w:r>
            </w:ins>
            <w:ins w:id="216" w:author="S5-236337 Samsung 03" w:date="2023-09-29T15:21:00Z">
              <w:r>
                <w:tab/>
              </w:r>
            </w:ins>
            <w:ins w:id="217" w:author="S5-236237 Samsung" w:date="2023-09-25T15:59:00Z">
              <w:r w:rsidRPr="0044118D">
                <w:rPr>
                  <w:rFonts w:eastAsia="DengXian"/>
                </w:rPr>
                <w:t xml:space="preserve">the expected restoration time of </w:t>
              </w:r>
            </w:ins>
            <w:ins w:id="218" w:author="S5-236337 Samsung 03" w:date="2023-09-29T15:13:00Z">
              <w:r>
                <w:rPr>
                  <w:rFonts w:eastAsia="DengXian"/>
                </w:rPr>
                <w:t>energy</w:t>
              </w:r>
            </w:ins>
            <w:ins w:id="219" w:author="S5-236237 Samsung" w:date="2023-09-25T15:59:00Z">
              <w:r w:rsidRPr="00312D48">
                <w:rPr>
                  <w:rFonts w:eastAsia="DengXian"/>
                </w:rPr>
                <w:t xml:space="preserve"> distribution services</w:t>
              </w:r>
            </w:ins>
            <w:ins w:id="220" w:author="Samsung d1" w:date="2023-10-11T12:47:00Z">
              <w:r w:rsidR="00D21B30">
                <w:rPr>
                  <w:rFonts w:eastAsia="DengXian"/>
                </w:rPr>
                <w:t>, such as</w:t>
              </w:r>
            </w:ins>
            <w:ins w:id="221" w:author="Samsung d1" w:date="2023-10-11T12:48:00Z">
              <w:r w:rsidR="00D21B30">
                <w:rPr>
                  <w:rFonts w:eastAsia="DengXian"/>
                </w:rPr>
                <w:t xml:space="preserve"> repair or replacement of interrupted</w:t>
              </w:r>
            </w:ins>
            <w:ins w:id="222" w:author="Samsung d1" w:date="2023-10-11T12:47:00Z">
              <w:r w:rsidR="00D21B30">
                <w:rPr>
                  <w:rFonts w:eastAsia="DengXian"/>
                </w:rPr>
                <w:t xml:space="preserve"> </w:t>
              </w:r>
            </w:ins>
            <w:ins w:id="223" w:author="Samsung d1" w:date="2023-10-11T12:48:00Z">
              <w:r w:rsidR="00D21B30">
                <w:rPr>
                  <w:rFonts w:eastAsia="DengXian"/>
                </w:rPr>
                <w:t>distribution</w:t>
              </w:r>
            </w:ins>
            <w:ins w:id="224" w:author="Samsung d1" w:date="2023-10-11T12:47:00Z">
              <w:r w:rsidR="00D21B30">
                <w:rPr>
                  <w:rFonts w:eastAsia="DengXian"/>
                </w:rPr>
                <w:t xml:space="preserve"> </w:t>
              </w:r>
            </w:ins>
            <w:ins w:id="225" w:author="Samsung d1" w:date="2023-10-11T12:48:00Z">
              <w:r w:rsidR="00D21B30">
                <w:rPr>
                  <w:rFonts w:eastAsia="DengXian"/>
                </w:rPr>
                <w:t>cables</w:t>
              </w:r>
            </w:ins>
            <w:ins w:id="226" w:author="Samsung d1" w:date="2023-10-11T12:47:00Z">
              <w:r w:rsidR="00D21B30">
                <w:rPr>
                  <w:rFonts w:eastAsia="DengXian"/>
                </w:rPr>
                <w:t>,</w:t>
              </w:r>
            </w:ins>
            <w:ins w:id="227" w:author="Samsung d1" w:date="2023-10-11T12:48:00Z">
              <w:r w:rsidR="00D21B30">
                <w:rPr>
                  <w:rFonts w:eastAsia="DengXian"/>
                </w:rPr>
                <w:t xml:space="preserve"> etc.</w:t>
              </w:r>
            </w:ins>
            <w:ins w:id="228" w:author="Samsung d1" w:date="2023-10-11T12:47:00Z">
              <w:r w:rsidR="00D21B30">
                <w:rPr>
                  <w:rFonts w:eastAsia="DengXian"/>
                </w:rPr>
                <w:t xml:space="preserve"> </w:t>
              </w:r>
            </w:ins>
            <w:ins w:id="229" w:author="S5-236237 Samsung" w:date="2023-09-25T15:59:00Z">
              <w:r w:rsidRPr="00312D48">
                <w:rPr>
                  <w:rFonts w:eastAsia="DengXian"/>
                </w:rPr>
                <w:t xml:space="preserve"> for effected sites</w:t>
              </w:r>
            </w:ins>
            <w:ins w:id="230" w:author="S5-236337 Samsung 03" w:date="2023-09-29T15:15:00Z">
              <w:r>
                <w:rPr>
                  <w:rFonts w:eastAsia="DengXian"/>
                </w:rPr>
                <w:t>, if no Rapid Intervention is possible</w:t>
              </w:r>
            </w:ins>
            <w:ins w:id="231" w:author="S5-236337 Samsung 03" w:date="2023-09-29T15:13:00Z">
              <w:r>
                <w:rPr>
                  <w:rFonts w:eastAsia="DengXian"/>
                </w:rPr>
                <w:t xml:space="preserve">; </w:t>
              </w:r>
            </w:ins>
          </w:p>
          <w:p w:rsidR="00EE5B27" w:rsidRDefault="00EE5B27" w:rsidP="00EE5B27">
            <w:pPr>
              <w:pStyle w:val="B1"/>
              <w:rPr>
                <w:ins w:id="232" w:author="S5-236337 Samsung 03" w:date="2023-09-29T15:14:00Z"/>
                <w:rFonts w:eastAsia="DengXian"/>
              </w:rPr>
            </w:pPr>
            <w:ins w:id="233" w:author="S5-236337 Samsung 03" w:date="2023-09-29T15:13:00Z">
              <w:r>
                <w:rPr>
                  <w:rFonts w:eastAsia="DengXian"/>
                </w:rPr>
                <w:t xml:space="preserve">- </w:t>
              </w:r>
            </w:ins>
            <w:ins w:id="234" w:author="S5-236337 Samsung 03" w:date="2023-09-29T15:21:00Z">
              <w:r>
                <w:tab/>
              </w:r>
            </w:ins>
            <w:ins w:id="235" w:author="S5-236337 Samsung 03" w:date="2023-09-29T15:13:00Z">
              <w:r>
                <w:rPr>
                  <w:rFonts w:eastAsia="DengXian"/>
                </w:rPr>
                <w:t>the expected</w:t>
              </w:r>
            </w:ins>
            <w:ins w:id="236" w:author="S5-236337 Samsung 03" w:date="2023-09-29T15:14:00Z">
              <w:r>
                <w:rPr>
                  <w:rFonts w:eastAsia="DengXian"/>
                </w:rPr>
                <w:t xml:space="preserve"> start time</w:t>
              </w:r>
            </w:ins>
            <w:ins w:id="237" w:author="S5-236337 Samsung 03" w:date="2023-09-29T15:16:00Z">
              <w:r>
                <w:rPr>
                  <w:rFonts w:eastAsia="DengXian"/>
                </w:rPr>
                <w:t xml:space="preserve">, </w:t>
              </w:r>
            </w:ins>
            <w:ins w:id="238" w:author="S5-236337 Samsung 03" w:date="2023-09-29T15:17:00Z">
              <w:r>
                <w:rPr>
                  <w:rFonts w:eastAsia="DengXian"/>
                </w:rPr>
                <w:t xml:space="preserve">serving </w:t>
              </w:r>
            </w:ins>
            <w:ins w:id="239" w:author="S5-236337 Samsung 03" w:date="2023-09-29T15:14:00Z">
              <w:r>
                <w:rPr>
                  <w:rFonts w:eastAsia="DengXian"/>
                </w:rPr>
                <w:t xml:space="preserve">base stations and </w:t>
              </w:r>
            </w:ins>
            <w:ins w:id="240" w:author="Samsung d1" w:date="2023-10-11T12:59:00Z">
              <w:r w:rsidR="00327F32">
                <w:rPr>
                  <w:rFonts w:eastAsia="DengXian"/>
                </w:rPr>
                <w:t xml:space="preserve">prioritized </w:t>
              </w:r>
            </w:ins>
            <w:ins w:id="241" w:author="S5-236337 Samsung 03" w:date="2023-09-29T15:14:00Z">
              <w:r>
                <w:rPr>
                  <w:rFonts w:eastAsia="DengXian"/>
                </w:rPr>
                <w:t>location</w:t>
              </w:r>
            </w:ins>
            <w:ins w:id="242" w:author="Samsung d1" w:date="2023-10-11T12:59:00Z">
              <w:r w:rsidR="00327F32">
                <w:rPr>
                  <w:rFonts w:eastAsia="DengXian"/>
                </w:rPr>
                <w:t>s</w:t>
              </w:r>
            </w:ins>
            <w:ins w:id="243" w:author="S5-236337 Samsung 03" w:date="2023-09-29T15:14:00Z">
              <w:r>
                <w:rPr>
                  <w:rFonts w:eastAsia="DengXian"/>
                </w:rPr>
                <w:t xml:space="preserve"> of</w:t>
              </w:r>
            </w:ins>
            <w:ins w:id="244" w:author="S5-236337 Samsung 03" w:date="2023-09-29T15:13:00Z">
              <w:r>
                <w:rPr>
                  <w:rFonts w:eastAsia="DengXian"/>
                </w:rPr>
                <w:t xml:space="preserve"> Rapid Intervention</w:t>
              </w:r>
            </w:ins>
            <w:ins w:id="245" w:author="S5-236337 Samsung 03" w:date="2023-09-29T15:14:00Z">
              <w:r>
                <w:rPr>
                  <w:rFonts w:eastAsia="DengXian"/>
                </w:rPr>
                <w:t>;</w:t>
              </w:r>
            </w:ins>
          </w:p>
          <w:p w:rsidR="00EE5B27" w:rsidRPr="00382ABA" w:rsidRDefault="00EE5B27" w:rsidP="00EE5B27">
            <w:pPr>
              <w:pStyle w:val="B1"/>
              <w:rPr>
                <w:ins w:id="246" w:author="S5-236237 Samsung" w:date="2023-09-25T15:56:00Z"/>
                <w:rFonts w:eastAsia="DengXian"/>
              </w:rPr>
            </w:pPr>
            <w:ins w:id="247" w:author="S5-236337 Samsung 03" w:date="2023-09-29T15:14:00Z">
              <w:r>
                <w:rPr>
                  <w:rFonts w:eastAsia="DengXian"/>
                </w:rPr>
                <w:t xml:space="preserve">- </w:t>
              </w:r>
            </w:ins>
            <w:ins w:id="248" w:author="S5-236337 Samsung 03" w:date="2023-09-29T15:21:00Z">
              <w:r>
                <w:tab/>
              </w:r>
            </w:ins>
            <w:ins w:id="249" w:author="S5-236337 Samsung 03" w:date="2023-09-29T15:14:00Z">
              <w:r>
                <w:rPr>
                  <w:rFonts w:eastAsia="DengXian"/>
                </w:rPr>
                <w:t>the expected duration and</w:t>
              </w:r>
            </w:ins>
            <w:ins w:id="250" w:author="S5-236337 Samsung 03" w:date="2023-09-29T15:17:00Z">
              <w:r>
                <w:rPr>
                  <w:rFonts w:eastAsia="DengXian"/>
                </w:rPr>
                <w:t>, serving base stations and</w:t>
              </w:r>
            </w:ins>
            <w:ins w:id="251" w:author="S5-236337 Samsung 03" w:date="2023-09-29T15:14:00Z">
              <w:r>
                <w:rPr>
                  <w:rFonts w:eastAsia="DengXian"/>
                </w:rPr>
                <w:t xml:space="preserve"> location of Rapid Intervention.</w:t>
              </w:r>
            </w:ins>
          </w:p>
        </w:tc>
        <w:tc>
          <w:tcPr>
            <w:tcW w:w="2174" w:type="dxa"/>
          </w:tcPr>
          <w:p w:rsidR="00EE5B27" w:rsidRPr="00FA4350" w:rsidRDefault="00450C68" w:rsidP="006340F0">
            <w:pPr>
              <w:rPr>
                <w:ins w:id="252" w:author="S5-236237 Samsung" w:date="2023-09-25T15:56:00Z"/>
              </w:rPr>
            </w:pPr>
            <w:ins w:id="253" w:author="Samsung d1" w:date="2023-10-11T12:37:00Z">
              <w:r>
                <w:t>Energy service recovery without redundant energy distribution topology</w:t>
              </w:r>
            </w:ins>
          </w:p>
        </w:tc>
      </w:tr>
      <w:tr w:rsidR="00EE5B27" w:rsidRPr="0016644E" w:rsidTr="006340F0">
        <w:trPr>
          <w:ins w:id="254" w:author="S5-236237 Samsung" w:date="2023-09-25T15:56:00Z"/>
        </w:trPr>
        <w:tc>
          <w:tcPr>
            <w:tcW w:w="1413" w:type="dxa"/>
          </w:tcPr>
          <w:p w:rsidR="00EE5B27" w:rsidRPr="00FA4350" w:rsidRDefault="00EE5B27" w:rsidP="00EE5B27">
            <w:pPr>
              <w:rPr>
                <w:ins w:id="255" w:author="S5-236237 Samsung" w:date="2023-09-25T15:56:00Z"/>
              </w:rPr>
            </w:pPr>
            <w:ins w:id="256" w:author="S5-236237 Samsung" w:date="2023-09-25T15:56:00Z">
              <w:r>
                <w:t>REQ-5.X-</w:t>
              </w:r>
            </w:ins>
            <w:ins w:id="257" w:author="S5-236337 Samsung 03" w:date="2023-09-29T15:19:00Z">
              <w:r>
                <w:t>6</w:t>
              </w:r>
            </w:ins>
          </w:p>
        </w:tc>
        <w:tc>
          <w:tcPr>
            <w:tcW w:w="5763" w:type="dxa"/>
          </w:tcPr>
          <w:p w:rsidR="00EE5B27" w:rsidRDefault="00EE5B27" w:rsidP="00EE5B27">
            <w:pPr>
              <w:rPr>
                <w:ins w:id="258" w:author="S5-236337 Samsung 03" w:date="2023-09-29T15:20:00Z"/>
                <w:rFonts w:eastAsia="DengXian"/>
              </w:rPr>
            </w:pPr>
            <w:ins w:id="259" w:author="S5-236337 Samsung 03" w:date="2023-09-29T15:20:00Z">
              <w:r w:rsidRPr="0044118D">
                <w:rPr>
                  <w:rFonts w:eastAsia="DengXian"/>
                </w:rPr>
                <w:t xml:space="preserve">The 3GPP management system should support, subject to operator policy, </w:t>
              </w:r>
              <w:r w:rsidRPr="00312D48">
                <w:rPr>
                  <w:rFonts w:eastAsiaTheme="minorEastAsia"/>
                </w:rPr>
                <w:t>regulatory requirements and contractual obligations,</w:t>
              </w:r>
              <w:r>
                <w:rPr>
                  <w:rFonts w:eastAsiaTheme="minorEastAsia"/>
                </w:rPr>
                <w:t xml:space="preserve">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ins>
          </w:p>
          <w:p w:rsidR="00EE5B27" w:rsidRPr="00382ABA" w:rsidRDefault="00EE5B27" w:rsidP="00327F32">
            <w:pPr>
              <w:pStyle w:val="B1"/>
              <w:rPr>
                <w:ins w:id="260" w:author="S5-236237 Samsung" w:date="2023-09-25T15:56:00Z"/>
                <w:rFonts w:eastAsiaTheme="minorEastAsia"/>
              </w:rPr>
            </w:pPr>
            <w:ins w:id="261" w:author="S5-236337 Samsung 03" w:date="2023-09-29T15:20:00Z">
              <w:r>
                <w:rPr>
                  <w:rFonts w:eastAsia="DengXian"/>
                </w:rPr>
                <w:t>-</w:t>
              </w:r>
              <w:r w:rsidRPr="0044118D">
                <w:rPr>
                  <w:rFonts w:eastAsia="DengXian"/>
                </w:rPr>
                <w:t xml:space="preserve"> </w:t>
              </w:r>
            </w:ins>
            <w:ins w:id="262" w:author="S5-236337 Samsung 03" w:date="2023-09-29T15:21:00Z">
              <w:r>
                <w:tab/>
              </w:r>
            </w:ins>
            <w:ins w:id="263" w:author="S5-236337 Samsung 03" w:date="2023-09-29T15:20:00Z">
              <w:r w:rsidRPr="0044118D">
                <w:rPr>
                  <w:rFonts w:eastAsia="DengXian"/>
                </w:rPr>
                <w:t xml:space="preserve">the </w:t>
              </w:r>
              <w:r w:rsidRPr="0044118D">
                <w:rPr>
                  <w:rFonts w:eastAsia="DengXian Light"/>
                </w:rPr>
                <w:t xml:space="preserve">time </w:t>
              </w:r>
              <w:r>
                <w:rPr>
                  <w:rFonts w:eastAsia="DengXian Light"/>
                </w:rPr>
                <w:t xml:space="preserve">and duration for which </w:t>
              </w:r>
            </w:ins>
            <w:ins w:id="264" w:author="Samsung d1" w:date="2023-10-11T12:58:00Z">
              <w:r w:rsidR="00327F32">
                <w:rPr>
                  <w:rFonts w:eastAsia="DengXian Light"/>
                </w:rPr>
                <w:t xml:space="preserve">MNO's communication </w:t>
              </w:r>
            </w:ins>
            <w:ins w:id="265" w:author="S5-236337 Samsung 03" w:date="2023-09-29T15:20:00Z">
              <w:r>
                <w:rPr>
                  <w:rFonts w:eastAsia="DengXian Light"/>
                </w:rPr>
                <w:t xml:space="preserve">service </w:t>
              </w:r>
            </w:ins>
            <w:ins w:id="266" w:author="S5-236337 Samsung 03" w:date="2023-09-29T15:21:00Z">
              <w:r>
                <w:rPr>
                  <w:rFonts w:eastAsia="DengXian Light"/>
                </w:rPr>
                <w:t>for</w:t>
              </w:r>
            </w:ins>
            <w:ins w:id="267" w:author="Samsung d1" w:date="2023-10-11T12:58:00Z">
              <w:r w:rsidR="00327F32">
                <w:rPr>
                  <w:rFonts w:eastAsia="DengXian Light"/>
                </w:rPr>
                <w:t xml:space="preserve"> DSO</w:t>
              </w:r>
            </w:ins>
            <w:ins w:id="268" w:author="S5-236337 Samsung 03" w:date="2023-09-29T15:21:00Z">
              <w:r>
                <w:rPr>
                  <w:rFonts w:eastAsia="DengXian Light"/>
                </w:rPr>
                <w:t xml:space="preserve"> Rapid </w:t>
              </w:r>
            </w:ins>
            <w:ins w:id="269" w:author="Samsung d1" w:date="2023-10-11T12:58:00Z">
              <w:r w:rsidR="00327F32">
                <w:rPr>
                  <w:rFonts w:eastAsia="DengXian Light"/>
                </w:rPr>
                <w:t>Recovery</w:t>
              </w:r>
            </w:ins>
            <w:ins w:id="270" w:author="S5-236337 Samsung 03" w:date="2023-09-29T15:21:00Z">
              <w:r>
                <w:rPr>
                  <w:rFonts w:eastAsia="DengXian Light"/>
                </w:rPr>
                <w:t xml:space="preserve"> </w:t>
              </w:r>
            </w:ins>
            <w:ins w:id="271" w:author="S5-236337 Samsung 03" w:date="2023-09-29T15:20:00Z">
              <w:r>
                <w:rPr>
                  <w:rFonts w:eastAsia="DengXian Light"/>
                </w:rPr>
                <w:t>will be enabled for a particular site</w:t>
              </w:r>
            </w:ins>
            <w:ins w:id="272" w:author="Samsung d1" w:date="2023-10-11T12:57:00Z">
              <w:r w:rsidR="00327F32">
                <w:rPr>
                  <w:rFonts w:eastAsia="DengXian Light"/>
                </w:rPr>
                <w:t xml:space="preserve"> or location</w:t>
              </w:r>
            </w:ins>
            <w:ins w:id="273" w:author="S5-236337 Samsung 03" w:date="2023-09-29T15:20:00Z">
              <w:r>
                <w:rPr>
                  <w:rFonts w:eastAsia="DengXian Light"/>
                </w:rPr>
                <w:t>.</w:t>
              </w:r>
            </w:ins>
            <w:ins w:id="274" w:author="S5-236237 Samsung" w:date="2023-09-25T15:59:00Z">
              <w:r w:rsidRPr="0044118D">
                <w:rPr>
                  <w:rFonts w:eastAsiaTheme="minorEastAsia"/>
                </w:rPr>
                <w:t xml:space="preserve"> </w:t>
              </w:r>
            </w:ins>
          </w:p>
        </w:tc>
        <w:tc>
          <w:tcPr>
            <w:tcW w:w="2174" w:type="dxa"/>
          </w:tcPr>
          <w:p w:rsidR="00EE5B27" w:rsidRPr="00FA4350" w:rsidRDefault="00450C68" w:rsidP="006340F0">
            <w:pPr>
              <w:rPr>
                <w:ins w:id="275" w:author="S5-236237 Samsung" w:date="2023-09-25T15:56:00Z"/>
              </w:rPr>
            </w:pPr>
            <w:ins w:id="276" w:author="Samsung d1" w:date="2023-10-11T12:37:00Z">
              <w:r>
                <w:t>Energy service recovery without redundant energy distribution topology</w:t>
              </w:r>
            </w:ins>
          </w:p>
        </w:tc>
      </w:tr>
    </w:tbl>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END</w:t>
      </w:r>
      <w:r w:rsidRPr="00336F77">
        <w:rPr>
          <w:rFonts w:ascii="Arial Black" w:hAnsi="Arial Black"/>
        </w:rPr>
        <w:t xml:space="preserve"> CHANGES</w:t>
      </w:r>
    </w:p>
    <w:p w:rsidR="007B6630" w:rsidRPr="007B6630" w:rsidRDefault="007B6630" w:rsidP="007B6630"/>
    <w:sectPr w:rsidR="007B6630" w:rsidRPr="007B66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24C" w:rsidRDefault="002F024C">
      <w:r>
        <w:separator/>
      </w:r>
    </w:p>
  </w:endnote>
  <w:endnote w:type="continuationSeparator" w:id="0">
    <w:p w:rsidR="002F024C" w:rsidRDefault="002F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24C" w:rsidRDefault="002F024C">
      <w:r>
        <w:separator/>
      </w:r>
    </w:p>
  </w:footnote>
  <w:footnote w:type="continuationSeparator" w:id="0">
    <w:p w:rsidR="002F024C" w:rsidRDefault="002F0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1">
    <w15:presenceInfo w15:providerId="None" w15:userId="Samsung d1"/>
  </w15:person>
  <w15:person w15:author="S5-236337 Samsung 03">
    <w15:presenceInfo w15:providerId="None" w15:userId="S5-236337 Samsung 03"/>
  </w15:person>
  <w15:person w15:author="S5-236237 Samsung">
    <w15:presenceInfo w15:providerId="None" w15:userId="S5-236237 Samsung"/>
  </w15:person>
  <w15:person w15:author="S5-236238 Samsung">
    <w15:presenceInfo w15:providerId="None" w15:userId="S5-236238 Samsung"/>
  </w15:person>
  <w15:person w15:author="S5-236238 Samsung 2">
    <w15:presenceInfo w15:providerId="None" w15:userId="S5-236238 Samsu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34B1"/>
    <w:rsid w:val="000230A3"/>
    <w:rsid w:val="00046389"/>
    <w:rsid w:val="00074722"/>
    <w:rsid w:val="000819D8"/>
    <w:rsid w:val="00085D0B"/>
    <w:rsid w:val="000934A6"/>
    <w:rsid w:val="000A2C6C"/>
    <w:rsid w:val="000A4660"/>
    <w:rsid w:val="000A75B9"/>
    <w:rsid w:val="000D1B5B"/>
    <w:rsid w:val="000E626A"/>
    <w:rsid w:val="0010401F"/>
    <w:rsid w:val="00112431"/>
    <w:rsid w:val="00112FC3"/>
    <w:rsid w:val="001343A0"/>
    <w:rsid w:val="00173FA3"/>
    <w:rsid w:val="00184B6F"/>
    <w:rsid w:val="001861E5"/>
    <w:rsid w:val="00197930"/>
    <w:rsid w:val="001A26A3"/>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69C9"/>
    <w:rsid w:val="00266700"/>
    <w:rsid w:val="00274477"/>
    <w:rsid w:val="002A1857"/>
    <w:rsid w:val="002C7F38"/>
    <w:rsid w:val="002F024C"/>
    <w:rsid w:val="0030628A"/>
    <w:rsid w:val="00327F32"/>
    <w:rsid w:val="00336F77"/>
    <w:rsid w:val="0035122B"/>
    <w:rsid w:val="00353451"/>
    <w:rsid w:val="003561CF"/>
    <w:rsid w:val="003612BE"/>
    <w:rsid w:val="00365672"/>
    <w:rsid w:val="00371032"/>
    <w:rsid w:val="00371B44"/>
    <w:rsid w:val="00382ABA"/>
    <w:rsid w:val="003B5301"/>
    <w:rsid w:val="003C122B"/>
    <w:rsid w:val="003C5A97"/>
    <w:rsid w:val="003C7A04"/>
    <w:rsid w:val="003F52B2"/>
    <w:rsid w:val="0042206A"/>
    <w:rsid w:val="00440414"/>
    <w:rsid w:val="00450C68"/>
    <w:rsid w:val="004558E9"/>
    <w:rsid w:val="0045777E"/>
    <w:rsid w:val="00467DD7"/>
    <w:rsid w:val="004849E0"/>
    <w:rsid w:val="004B3753"/>
    <w:rsid w:val="004C31D2"/>
    <w:rsid w:val="004D55C2"/>
    <w:rsid w:val="004F3FF2"/>
    <w:rsid w:val="00521131"/>
    <w:rsid w:val="00527C0B"/>
    <w:rsid w:val="005410F6"/>
    <w:rsid w:val="0055199F"/>
    <w:rsid w:val="0055412D"/>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340A"/>
    <w:rsid w:val="007020AF"/>
    <w:rsid w:val="00703599"/>
    <w:rsid w:val="00715A1D"/>
    <w:rsid w:val="00754D89"/>
    <w:rsid w:val="00760BB0"/>
    <w:rsid w:val="0076157A"/>
    <w:rsid w:val="0076221C"/>
    <w:rsid w:val="007666ED"/>
    <w:rsid w:val="00784593"/>
    <w:rsid w:val="00795782"/>
    <w:rsid w:val="00795B34"/>
    <w:rsid w:val="007A00EF"/>
    <w:rsid w:val="007B008B"/>
    <w:rsid w:val="007B19EA"/>
    <w:rsid w:val="007B6630"/>
    <w:rsid w:val="007C0A2D"/>
    <w:rsid w:val="007C27B0"/>
    <w:rsid w:val="007F300B"/>
    <w:rsid w:val="008014C3"/>
    <w:rsid w:val="00850812"/>
    <w:rsid w:val="00876B9A"/>
    <w:rsid w:val="00886CBD"/>
    <w:rsid w:val="008933BF"/>
    <w:rsid w:val="008A10C4"/>
    <w:rsid w:val="008B0248"/>
    <w:rsid w:val="008B539B"/>
    <w:rsid w:val="008C71DF"/>
    <w:rsid w:val="008D191D"/>
    <w:rsid w:val="008F5F33"/>
    <w:rsid w:val="00906DFC"/>
    <w:rsid w:val="0091046A"/>
    <w:rsid w:val="00926ABD"/>
    <w:rsid w:val="00930E63"/>
    <w:rsid w:val="00947F4E"/>
    <w:rsid w:val="00960970"/>
    <w:rsid w:val="00966D47"/>
    <w:rsid w:val="00975D09"/>
    <w:rsid w:val="00992312"/>
    <w:rsid w:val="009C0DED"/>
    <w:rsid w:val="009F627F"/>
    <w:rsid w:val="00A20ED6"/>
    <w:rsid w:val="00A37D7F"/>
    <w:rsid w:val="00A46410"/>
    <w:rsid w:val="00A57688"/>
    <w:rsid w:val="00A842E9"/>
    <w:rsid w:val="00A84A94"/>
    <w:rsid w:val="00AD0659"/>
    <w:rsid w:val="00AD1DAA"/>
    <w:rsid w:val="00AF1E23"/>
    <w:rsid w:val="00AF7CA7"/>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85F6A"/>
    <w:rsid w:val="00C94F55"/>
    <w:rsid w:val="00CA1563"/>
    <w:rsid w:val="00CA4689"/>
    <w:rsid w:val="00CA7D62"/>
    <w:rsid w:val="00CB07A8"/>
    <w:rsid w:val="00CD4A57"/>
    <w:rsid w:val="00CE1B6D"/>
    <w:rsid w:val="00D146F1"/>
    <w:rsid w:val="00D17991"/>
    <w:rsid w:val="00D21B30"/>
    <w:rsid w:val="00D33604"/>
    <w:rsid w:val="00D37B08"/>
    <w:rsid w:val="00D437FF"/>
    <w:rsid w:val="00D45FD2"/>
    <w:rsid w:val="00D5130C"/>
    <w:rsid w:val="00D62265"/>
    <w:rsid w:val="00D73770"/>
    <w:rsid w:val="00D8512E"/>
    <w:rsid w:val="00D85B54"/>
    <w:rsid w:val="00DA1E58"/>
    <w:rsid w:val="00DC1055"/>
    <w:rsid w:val="00DD5A43"/>
    <w:rsid w:val="00DE4EF2"/>
    <w:rsid w:val="00DF2C0E"/>
    <w:rsid w:val="00E03FEF"/>
    <w:rsid w:val="00E04DB6"/>
    <w:rsid w:val="00E06FFB"/>
    <w:rsid w:val="00E30155"/>
    <w:rsid w:val="00E91FE1"/>
    <w:rsid w:val="00EA5E95"/>
    <w:rsid w:val="00ED2337"/>
    <w:rsid w:val="00ED4954"/>
    <w:rsid w:val="00ED5A43"/>
    <w:rsid w:val="00EE0943"/>
    <w:rsid w:val="00EE33A2"/>
    <w:rsid w:val="00EE5B27"/>
    <w:rsid w:val="00F102DC"/>
    <w:rsid w:val="00F67A1C"/>
    <w:rsid w:val="00F82C5B"/>
    <w:rsid w:val="00F8555F"/>
    <w:rsid w:val="00F874F0"/>
    <w:rsid w:val="00FA4350"/>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D5FF4"/>
  <w15:chartTrackingRefBased/>
  <w15:docId w15:val="{DDBEB186-4AC5-4403-98F7-BE49C683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C85F6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569C9"/>
    <w:rPr>
      <w:rFonts w:ascii="Times New Roman" w:hAnsi="Times New Roman"/>
      <w:lang w:val="en-GB" w:eastAsia="en-US"/>
    </w:rPr>
  </w:style>
  <w:style w:type="character" w:customStyle="1" w:styleId="TAHCar">
    <w:name w:val="TAH Car"/>
    <w:link w:val="TAH"/>
    <w:rsid w:val="00382ABA"/>
    <w:rPr>
      <w:rFonts w:ascii="Arial" w:hAnsi="Arial"/>
      <w:b/>
      <w:sz w:val="18"/>
      <w:lang w:val="en-GB" w:eastAsia="en-US"/>
    </w:rPr>
  </w:style>
  <w:style w:type="character" w:customStyle="1" w:styleId="NOChar">
    <w:name w:val="NO Char"/>
    <w:link w:val="NO"/>
    <w:locked/>
    <w:rsid w:val="007B6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1840</Words>
  <Characters>10492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12308</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2</cp:revision>
  <cp:lastPrinted>1899-12-31T23:00:00Z</cp:lastPrinted>
  <dcterms:created xsi:type="dcterms:W3CDTF">2023-10-12T13:03:00Z</dcterms:created>
  <dcterms:modified xsi:type="dcterms:W3CDTF">2023-10-12T13:03:00Z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